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7D684D" w14:textId="4ABFA58A" w:rsidR="000B4075" w:rsidRPr="008B2BBD" w:rsidRDefault="000B4075" w:rsidP="000B4075">
      <w:pPr>
        <w:pStyle w:val="NoSpacing"/>
        <w:rPr>
          <w:rFonts w:ascii="Arial" w:hAnsi="Arial" w:cs="Arial"/>
          <w:b/>
          <w:sz w:val="24"/>
          <w:szCs w:val="24"/>
        </w:rPr>
      </w:pPr>
      <w:r w:rsidRPr="008B2BBD">
        <w:rPr>
          <w:rFonts w:ascii="Arial" w:hAnsi="Arial" w:cs="Arial"/>
          <w:b/>
          <w:sz w:val="24"/>
          <w:szCs w:val="24"/>
        </w:rPr>
        <w:t>3GPP TSG-RAN WG4 Meeting # 104-e</w:t>
      </w:r>
      <w:r w:rsidRPr="008B2BBD">
        <w:rPr>
          <w:rFonts w:ascii="Arial" w:hAnsi="Arial" w:cs="Arial"/>
          <w:b/>
          <w:sz w:val="24"/>
          <w:szCs w:val="24"/>
        </w:rPr>
        <w:tab/>
      </w:r>
      <w:r w:rsidRPr="008B2BBD">
        <w:rPr>
          <w:rFonts w:ascii="Arial" w:hAnsi="Arial" w:cs="Arial"/>
          <w:b/>
          <w:sz w:val="24"/>
          <w:szCs w:val="24"/>
        </w:rPr>
        <w:tab/>
      </w:r>
      <w:r w:rsidRPr="008B2BBD">
        <w:rPr>
          <w:rFonts w:ascii="Arial" w:hAnsi="Arial" w:cs="Arial"/>
          <w:b/>
          <w:sz w:val="24"/>
          <w:szCs w:val="24"/>
        </w:rPr>
        <w:tab/>
      </w:r>
      <w:r w:rsidRPr="008B2BBD">
        <w:rPr>
          <w:rFonts w:ascii="Arial" w:hAnsi="Arial" w:cs="Arial"/>
          <w:b/>
          <w:sz w:val="24"/>
          <w:szCs w:val="24"/>
        </w:rPr>
        <w:tab/>
      </w:r>
      <w:r w:rsidRPr="008B2BBD">
        <w:rPr>
          <w:rFonts w:ascii="Arial" w:hAnsi="Arial" w:cs="Arial"/>
          <w:b/>
          <w:sz w:val="24"/>
          <w:szCs w:val="24"/>
        </w:rPr>
        <w:tab/>
      </w:r>
      <w:r w:rsidRPr="008B2BBD">
        <w:rPr>
          <w:rFonts w:ascii="Arial" w:hAnsi="Arial" w:cs="Arial"/>
          <w:b/>
          <w:sz w:val="24"/>
          <w:szCs w:val="24"/>
        </w:rPr>
        <w:tab/>
      </w:r>
      <w:r w:rsidRPr="008B2BBD">
        <w:rPr>
          <w:rFonts w:ascii="Arial" w:hAnsi="Arial" w:cs="Arial"/>
          <w:b/>
          <w:sz w:val="24"/>
          <w:szCs w:val="24"/>
        </w:rPr>
        <w:tab/>
      </w:r>
      <w:r w:rsidRPr="008B2BBD">
        <w:rPr>
          <w:rFonts w:ascii="Arial" w:hAnsi="Arial" w:cs="Arial"/>
          <w:b/>
          <w:sz w:val="24"/>
          <w:szCs w:val="24"/>
        </w:rPr>
        <w:tab/>
      </w:r>
      <w:r w:rsidRPr="008B2BBD">
        <w:rPr>
          <w:rFonts w:ascii="Arial" w:hAnsi="Arial" w:cs="Arial"/>
          <w:b/>
          <w:sz w:val="24"/>
          <w:szCs w:val="24"/>
        </w:rPr>
        <w:tab/>
      </w:r>
      <w:r w:rsidRPr="008B2BBD">
        <w:rPr>
          <w:rFonts w:ascii="Arial" w:hAnsi="Arial" w:cs="Arial"/>
          <w:b/>
          <w:sz w:val="24"/>
          <w:szCs w:val="24"/>
        </w:rPr>
        <w:tab/>
      </w:r>
      <w:r w:rsidRPr="008B2BBD">
        <w:rPr>
          <w:rFonts w:ascii="Arial" w:hAnsi="Arial" w:cs="Arial"/>
          <w:b/>
          <w:sz w:val="24"/>
          <w:szCs w:val="24"/>
        </w:rPr>
        <w:tab/>
      </w:r>
      <w:r w:rsidRPr="008B2BBD">
        <w:rPr>
          <w:rFonts w:ascii="Arial" w:hAnsi="Arial" w:cs="Arial"/>
          <w:b/>
          <w:sz w:val="24"/>
          <w:szCs w:val="24"/>
        </w:rPr>
        <w:tab/>
      </w:r>
      <w:r w:rsidRPr="008B2BBD">
        <w:rPr>
          <w:rFonts w:ascii="Arial" w:hAnsi="Arial" w:cs="Arial"/>
          <w:b/>
          <w:sz w:val="24"/>
          <w:szCs w:val="24"/>
        </w:rPr>
        <w:tab/>
      </w:r>
      <w:r w:rsidR="008B2BBD" w:rsidRPr="008B2BBD">
        <w:rPr>
          <w:rFonts w:ascii="Arial" w:hAnsi="Arial" w:cs="Arial"/>
          <w:b/>
          <w:color w:val="222222"/>
          <w:sz w:val="24"/>
          <w:szCs w:val="24"/>
          <w:shd w:val="clear" w:color="auto" w:fill="FFFFFF"/>
        </w:rPr>
        <w:t>R4-2214424</w:t>
      </w:r>
    </w:p>
    <w:p w14:paraId="3B1742E4" w14:textId="77777777" w:rsidR="000B4075" w:rsidRPr="00FD7B14" w:rsidRDefault="000B4075" w:rsidP="000B4075">
      <w:pPr>
        <w:pStyle w:val="NoSpacing"/>
        <w:rPr>
          <w:rFonts w:ascii="Arial" w:hAnsi="Arial" w:cs="Arial"/>
          <w:b/>
          <w:sz w:val="24"/>
          <w:szCs w:val="24"/>
        </w:rPr>
      </w:pPr>
      <w:r w:rsidRPr="00FD7B14">
        <w:rPr>
          <w:rFonts w:ascii="Arial" w:hAnsi="Arial" w:cs="Arial"/>
          <w:b/>
          <w:sz w:val="24"/>
          <w:szCs w:val="24"/>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50F8CC" w:rsidR="001E41F3" w:rsidRPr="00410371" w:rsidRDefault="0078791F" w:rsidP="000A19B7">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4FC1">
              <w:rPr>
                <w:b/>
                <w:noProof/>
                <w:sz w:val="28"/>
              </w:rPr>
              <w:t>38.101-</w:t>
            </w:r>
            <w:r>
              <w:rPr>
                <w:b/>
                <w:noProof/>
                <w:sz w:val="28"/>
              </w:rPr>
              <w:fldChar w:fldCharType="end"/>
            </w:r>
            <w:r w:rsidR="000A19B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FF0DC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72BEE1" w:rsidR="001E41F3" w:rsidRPr="00410371" w:rsidRDefault="0078791F" w:rsidP="00734FC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734FC1"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C827C5" w:rsidR="001E41F3" w:rsidRPr="00410371" w:rsidRDefault="0078791F" w:rsidP="00734F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4FC1" w:rsidRPr="00DD1BDE">
              <w:rPr>
                <w:rFonts w:hint="eastAsia"/>
                <w:b/>
                <w:sz w:val="28"/>
                <w:szCs w:val="28"/>
                <w:lang w:eastAsia="zh-CN"/>
              </w:rPr>
              <w:t>1</w:t>
            </w:r>
            <w:r w:rsidR="00734FC1">
              <w:rPr>
                <w:rFonts w:hint="eastAsia"/>
                <w:b/>
                <w:sz w:val="28"/>
                <w:szCs w:val="28"/>
                <w:lang w:eastAsia="zh-CN"/>
              </w:rPr>
              <w:t>7</w:t>
            </w:r>
            <w:r w:rsidR="00734FC1" w:rsidRPr="00DD1BDE">
              <w:rPr>
                <w:rFonts w:hint="eastAsia"/>
                <w:b/>
                <w:sz w:val="28"/>
                <w:szCs w:val="28"/>
                <w:lang w:eastAsia="zh-CN"/>
              </w:rPr>
              <w:t>.</w:t>
            </w:r>
            <w:r w:rsidR="00734FC1">
              <w:rPr>
                <w:b/>
                <w:sz w:val="28"/>
                <w:szCs w:val="28"/>
                <w:lang w:eastAsia="zh-CN"/>
              </w:rPr>
              <w:t>6</w:t>
            </w:r>
            <w:r w:rsidR="00734FC1" w:rsidRPr="00DD1BDE">
              <w:rPr>
                <w:rFonts w:hint="eastAsia"/>
                <w:b/>
                <w:sz w:val="28"/>
                <w:szCs w:val="28"/>
                <w:lang w:eastAsia="zh-CN"/>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6F37A3" w:rsidR="00F25D98" w:rsidRDefault="00A163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96A2EF" w:rsidR="001E41F3" w:rsidRDefault="00B65404" w:rsidP="00436D12">
            <w:pPr>
              <w:pStyle w:val="CRCoverPage"/>
              <w:spacing w:after="0"/>
              <w:ind w:left="100"/>
              <w:rPr>
                <w:noProof/>
              </w:rPr>
            </w:pPr>
            <w:fldSimple w:instr=" DOCPROPERTY  CrTitle  \* MERGEFORMAT ">
              <w:r w:rsidR="00D21DF4">
                <w:t>d</w:t>
              </w:r>
              <w:r w:rsidR="00A1630E" w:rsidRPr="00BC144F">
                <w:t>raft CR</w:t>
              </w:r>
              <w:r w:rsidR="00965348">
                <w:t xml:space="preserve"> for</w:t>
              </w:r>
              <w:r w:rsidR="001F0393">
                <w:t xml:space="preserve"> TR 38.</w:t>
              </w:r>
              <w:r w:rsidR="00771A14">
                <w:t>101-3</w:t>
              </w:r>
              <w:r w:rsidR="001F0393">
                <w:t xml:space="preserve"> for single UL CA/DC_n2-n5-n260 </w:t>
              </w:r>
              <w:r w:rsidR="00436D12">
                <w:t xml:space="preserve">and other </w:t>
              </w:r>
              <w:r w:rsidR="001F0393">
                <w:t>(x=1)</w:t>
              </w:r>
              <w:r w:rsidR="00CB3047">
                <w:t xml:space="preserve"> </w:t>
              </w:r>
              <w:bookmarkStart w:id="1" w:name="_GoBack"/>
              <w:bookmarkEnd w:id="1"/>
              <w:r w:rsidR="00E63F6E">
                <w:t>combo</w:t>
              </w:r>
              <w:r w:rsidR="00CB3047">
                <w:t>s</w:t>
              </w:r>
            </w:fldSimple>
            <w:r w:rsidR="00914E7A">
              <w:t xml:space="preserve"> </w:t>
            </w:r>
          </w:p>
        </w:tc>
      </w:tr>
      <w:tr w:rsidR="001E41F3" w14:paraId="05C08479" w14:textId="77777777" w:rsidTr="00547111">
        <w:tc>
          <w:tcPr>
            <w:tcW w:w="1843" w:type="dxa"/>
            <w:tcBorders>
              <w:left w:val="single" w:sz="4" w:space="0" w:color="auto"/>
            </w:tcBorders>
          </w:tcPr>
          <w:p w14:paraId="45E29F53" w14:textId="47FECD89"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987F1E" w:rsidR="001E41F3" w:rsidRDefault="0078791F" w:rsidP="00CA207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A207F">
              <w:rPr>
                <w:noProof/>
              </w:rPr>
              <w:t>Verizon, Samsung</w:t>
            </w:r>
            <w:r>
              <w:rPr>
                <w:noProof/>
              </w:rPr>
              <w:fldChar w:fldCharType="end"/>
            </w:r>
            <w:r w:rsidR="00254FA5">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739BB7" w:rsidR="001E41F3" w:rsidRDefault="0078791F" w:rsidP="0082272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2723">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894038" w:rsidR="001E41F3" w:rsidRPr="008B516C" w:rsidRDefault="008B516C" w:rsidP="008A104A">
            <w:pPr>
              <w:pStyle w:val="CRCoverPage"/>
              <w:spacing w:after="0"/>
              <w:ind w:left="100"/>
              <w:rPr>
                <w:noProof/>
              </w:rPr>
            </w:pPr>
            <w:r w:rsidRPr="008B516C">
              <w:rPr>
                <w:rFonts w:cs="Arial"/>
                <w:lang w:eastAsia="ja-JP"/>
              </w:rPr>
              <w:t>NR_CADC_R18_3BDL_xBUL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81A917" w:rsidR="001E41F3" w:rsidRDefault="0078791F" w:rsidP="005B15A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B15A0">
              <w:rPr>
                <w:noProof/>
              </w:rPr>
              <w:t>2022-08-15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A46768" w:rsidR="001E41F3" w:rsidRDefault="0078791F" w:rsidP="003A307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A307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E277D1" w:rsidR="001E41F3" w:rsidRDefault="0078791F" w:rsidP="00DF518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F5184">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48F7CE" w:rsidR="001E41F3" w:rsidRDefault="000B1972" w:rsidP="000B1972">
            <w:pPr>
              <w:pStyle w:val="CRCoverPage"/>
              <w:spacing w:after="0"/>
              <w:ind w:left="100"/>
              <w:rPr>
                <w:noProof/>
              </w:rPr>
            </w:pPr>
            <w:r>
              <w:rPr>
                <w:noProof/>
              </w:rPr>
              <w:t>Add s</w:t>
            </w:r>
            <w:r w:rsidR="002968E5">
              <w:rPr>
                <w:noProof/>
              </w:rPr>
              <w:t xml:space="preserve">upport </w:t>
            </w:r>
            <w:r>
              <w:rPr>
                <w:noProof/>
              </w:rPr>
              <w:t>for new</w:t>
            </w:r>
            <w:r w:rsidR="002968E5">
              <w:rPr>
                <w:noProof/>
              </w:rPr>
              <w:t xml:space="preserve"> 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3CA0ED" w14:textId="5EE0A54C" w:rsidR="001E41F3" w:rsidRPr="005B3834" w:rsidRDefault="001F5B1A">
            <w:pPr>
              <w:pStyle w:val="CRCoverPage"/>
              <w:spacing w:after="0"/>
              <w:ind w:left="100"/>
              <w:rPr>
                <w:noProof/>
              </w:rPr>
            </w:pPr>
            <w:r w:rsidRPr="00FA7BEB">
              <w:rPr>
                <w:noProof/>
              </w:rPr>
              <w:t xml:space="preserve">Add following </w:t>
            </w:r>
            <w:r w:rsidR="000B1972" w:rsidRPr="00FA7BEB">
              <w:rPr>
                <w:noProof/>
              </w:rPr>
              <w:t>donwlink configurations</w:t>
            </w:r>
            <w:r w:rsidR="00FA7BEB" w:rsidRPr="00FA7BEB">
              <w:rPr>
                <w:noProof/>
              </w:rPr>
              <w:t xml:space="preserve"> into </w:t>
            </w:r>
            <w:r w:rsidR="00F43AEB">
              <w:rPr>
                <w:noProof/>
              </w:rPr>
              <w:t xml:space="preserve">both </w:t>
            </w:r>
            <w:r w:rsidR="00FA7BEB" w:rsidRPr="00FA7BEB">
              <w:rPr>
                <w:noProof/>
              </w:rPr>
              <w:t>table</w:t>
            </w:r>
            <w:r w:rsidR="00F43AEB">
              <w:rPr>
                <w:noProof/>
              </w:rPr>
              <w:t>s</w:t>
            </w:r>
            <w:r w:rsidR="00FA7BEB" w:rsidRPr="00FA7BEB">
              <w:rPr>
                <w:noProof/>
              </w:rPr>
              <w:t xml:space="preserve"> of b</w:t>
            </w:r>
            <w:r w:rsidR="00FA7BEB" w:rsidRPr="00FA7BEB">
              <w:rPr>
                <w:rFonts w:cs="Arial"/>
              </w:rPr>
              <w:t>and combinations</w:t>
            </w:r>
            <w:r w:rsidR="00FA7BEB" w:rsidRPr="00FA7BEB">
              <w:t xml:space="preserve"> and inter-band </w:t>
            </w:r>
            <w:r w:rsidR="00FA7BEB" w:rsidRPr="00FA7BEB">
              <w:rPr>
                <w:lang w:eastAsia="zh-CN"/>
              </w:rPr>
              <w:t>NR-DC</w:t>
            </w:r>
            <w:r w:rsidR="00FA7BEB" w:rsidRPr="00FA7BEB">
              <w:t xml:space="preserve"> configurations</w:t>
            </w:r>
            <w:r w:rsidR="00573EDE">
              <w:t xml:space="preserve"> to support </w:t>
            </w:r>
            <w:r w:rsidR="00573EDE" w:rsidRPr="00FA7BEB">
              <w:rPr>
                <w:noProof/>
              </w:rPr>
              <w:t>with single uplink</w:t>
            </w:r>
            <w:r w:rsidRPr="005B3834">
              <w:rPr>
                <w:rFonts w:eastAsia="SimSun"/>
                <w:bCs/>
                <w:lang w:val="en-US" w:eastAsia="zh-CN"/>
              </w:rPr>
              <w:t>,</w:t>
            </w:r>
          </w:p>
          <w:p w14:paraId="6BC11B0E" w14:textId="2AF91A84" w:rsidR="00640545" w:rsidRPr="005126B5" w:rsidRDefault="005B3834" w:rsidP="000B1972">
            <w:pPr>
              <w:pStyle w:val="TAC"/>
              <w:numPr>
                <w:ilvl w:val="0"/>
                <w:numId w:val="1"/>
              </w:numPr>
              <w:jc w:val="left"/>
              <w:rPr>
                <w:noProof/>
                <w:sz w:val="20"/>
              </w:rPr>
            </w:pPr>
            <w:r w:rsidRPr="005B3834">
              <w:rPr>
                <w:rFonts w:cs="Arial"/>
                <w:sz w:val="20"/>
                <w:lang w:eastAsia="ja-JP"/>
              </w:rPr>
              <w:t xml:space="preserve">CA_n2-n5-n260 </w:t>
            </w:r>
          </w:p>
          <w:p w14:paraId="27B6564F" w14:textId="546EC312" w:rsidR="005126B5" w:rsidRPr="002048BB" w:rsidRDefault="005126B5" w:rsidP="000B1972">
            <w:pPr>
              <w:pStyle w:val="TAC"/>
              <w:numPr>
                <w:ilvl w:val="0"/>
                <w:numId w:val="1"/>
              </w:numPr>
              <w:jc w:val="left"/>
              <w:rPr>
                <w:noProof/>
                <w:sz w:val="20"/>
              </w:rPr>
            </w:pPr>
            <w:r>
              <w:rPr>
                <w:rFonts w:cs="Arial"/>
                <w:sz w:val="20"/>
                <w:lang w:eastAsia="ja-JP"/>
              </w:rPr>
              <w:t>CA_n2-n5-n261</w:t>
            </w:r>
            <w:r w:rsidRPr="005B3834">
              <w:rPr>
                <w:rFonts w:cs="Arial"/>
                <w:sz w:val="20"/>
                <w:lang w:eastAsia="ja-JP"/>
              </w:rPr>
              <w:t xml:space="preserve"> </w:t>
            </w:r>
          </w:p>
          <w:p w14:paraId="49946192" w14:textId="383E6DA5" w:rsidR="001E1F00" w:rsidRPr="005126B5" w:rsidRDefault="001E1F00" w:rsidP="001E1F00">
            <w:pPr>
              <w:pStyle w:val="TAC"/>
              <w:numPr>
                <w:ilvl w:val="0"/>
                <w:numId w:val="1"/>
              </w:numPr>
              <w:jc w:val="left"/>
              <w:rPr>
                <w:noProof/>
                <w:sz w:val="20"/>
              </w:rPr>
            </w:pPr>
            <w:r w:rsidRPr="005B3834">
              <w:rPr>
                <w:rFonts w:cs="Arial"/>
                <w:sz w:val="20"/>
                <w:lang w:eastAsia="ja-JP"/>
              </w:rPr>
              <w:t>CA_n2-n</w:t>
            </w:r>
            <w:r>
              <w:rPr>
                <w:rFonts w:cs="Arial"/>
                <w:sz w:val="20"/>
                <w:lang w:eastAsia="ja-JP"/>
              </w:rPr>
              <w:t>66</w:t>
            </w:r>
            <w:r w:rsidRPr="005B3834">
              <w:rPr>
                <w:rFonts w:cs="Arial"/>
                <w:sz w:val="20"/>
                <w:lang w:eastAsia="ja-JP"/>
              </w:rPr>
              <w:t xml:space="preserve">-n260 </w:t>
            </w:r>
          </w:p>
          <w:p w14:paraId="5C700224" w14:textId="352C7604" w:rsidR="001E1F00" w:rsidRPr="002048BB" w:rsidRDefault="001E1F00" w:rsidP="001E1F00">
            <w:pPr>
              <w:pStyle w:val="TAC"/>
              <w:numPr>
                <w:ilvl w:val="0"/>
                <w:numId w:val="1"/>
              </w:numPr>
              <w:jc w:val="left"/>
              <w:rPr>
                <w:noProof/>
                <w:sz w:val="20"/>
              </w:rPr>
            </w:pPr>
            <w:r>
              <w:rPr>
                <w:rFonts w:cs="Arial"/>
                <w:sz w:val="20"/>
                <w:lang w:eastAsia="ja-JP"/>
              </w:rPr>
              <w:t>CA_n2-n66-n261</w:t>
            </w:r>
            <w:r w:rsidRPr="005B3834">
              <w:rPr>
                <w:rFonts w:cs="Arial"/>
                <w:sz w:val="20"/>
                <w:lang w:eastAsia="ja-JP"/>
              </w:rPr>
              <w:t xml:space="preserve"> </w:t>
            </w:r>
          </w:p>
          <w:p w14:paraId="05B85A5D" w14:textId="0901EB1F" w:rsidR="001E1F00" w:rsidRPr="005126B5" w:rsidRDefault="001E1F00" w:rsidP="001E1F00">
            <w:pPr>
              <w:pStyle w:val="TAC"/>
              <w:numPr>
                <w:ilvl w:val="0"/>
                <w:numId w:val="1"/>
              </w:numPr>
              <w:jc w:val="left"/>
              <w:rPr>
                <w:noProof/>
                <w:sz w:val="20"/>
              </w:rPr>
            </w:pPr>
            <w:r w:rsidRPr="005B3834">
              <w:rPr>
                <w:rFonts w:cs="Arial"/>
                <w:sz w:val="20"/>
                <w:lang w:eastAsia="ja-JP"/>
              </w:rPr>
              <w:t>CA_n</w:t>
            </w:r>
            <w:r>
              <w:rPr>
                <w:rFonts w:cs="Arial"/>
                <w:sz w:val="20"/>
                <w:lang w:eastAsia="ja-JP"/>
              </w:rPr>
              <w:t>5</w:t>
            </w:r>
            <w:r w:rsidRPr="005B3834">
              <w:rPr>
                <w:rFonts w:cs="Arial"/>
                <w:sz w:val="20"/>
                <w:lang w:eastAsia="ja-JP"/>
              </w:rPr>
              <w:t>-n</w:t>
            </w:r>
            <w:r>
              <w:rPr>
                <w:rFonts w:cs="Arial"/>
                <w:sz w:val="20"/>
                <w:lang w:eastAsia="ja-JP"/>
              </w:rPr>
              <w:t>66</w:t>
            </w:r>
            <w:r w:rsidRPr="005B3834">
              <w:rPr>
                <w:rFonts w:cs="Arial"/>
                <w:sz w:val="20"/>
                <w:lang w:eastAsia="ja-JP"/>
              </w:rPr>
              <w:t xml:space="preserve">-n260 </w:t>
            </w:r>
          </w:p>
          <w:p w14:paraId="304E074B" w14:textId="77777777" w:rsidR="002048BB" w:rsidRPr="0086497B" w:rsidRDefault="001E1F00" w:rsidP="001E1F00">
            <w:pPr>
              <w:pStyle w:val="TAC"/>
              <w:numPr>
                <w:ilvl w:val="0"/>
                <w:numId w:val="1"/>
              </w:numPr>
              <w:jc w:val="left"/>
              <w:rPr>
                <w:noProof/>
                <w:sz w:val="20"/>
              </w:rPr>
            </w:pPr>
            <w:r>
              <w:rPr>
                <w:rFonts w:cs="Arial"/>
                <w:sz w:val="20"/>
                <w:lang w:eastAsia="ja-JP"/>
              </w:rPr>
              <w:t>CA_n5-n66-n261</w:t>
            </w:r>
            <w:r w:rsidRPr="005B3834">
              <w:rPr>
                <w:rFonts w:cs="Arial"/>
                <w:sz w:val="20"/>
                <w:lang w:eastAsia="ja-JP"/>
              </w:rPr>
              <w:t xml:space="preserve"> </w:t>
            </w:r>
          </w:p>
          <w:p w14:paraId="31C656EC" w14:textId="4F6AD587" w:rsidR="0086497B" w:rsidRPr="00907550" w:rsidRDefault="0086497B" w:rsidP="00F43AEB">
            <w:pPr>
              <w:pStyle w:val="TAC"/>
              <w:jc w:val="left"/>
              <w:rPr>
                <w:noProof/>
                <w:sz w:val="20"/>
              </w:rPr>
            </w:pPr>
            <w:r w:rsidRPr="005B3834">
              <w:rPr>
                <w:rFonts w:cs="Arial"/>
                <w:sz w:val="20"/>
                <w:lang w:eastAsia="ja-JP"/>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0F3C8E" w:rsidR="001E41F3" w:rsidRDefault="000B1972" w:rsidP="000B1972">
            <w:pPr>
              <w:pStyle w:val="CRCoverPage"/>
              <w:spacing w:after="0"/>
              <w:ind w:left="100"/>
              <w:rPr>
                <w:noProof/>
              </w:rPr>
            </w:pPr>
            <w:r>
              <w:rPr>
                <w:noProof/>
              </w:rPr>
              <w:t>N</w:t>
            </w:r>
            <w:r w:rsidR="000275D1">
              <w:rPr>
                <w:noProof/>
              </w:rPr>
              <w:t xml:space="preserve">ew </w:t>
            </w:r>
            <w:r w:rsidR="00004970">
              <w:rPr>
                <w:noProof/>
              </w:rPr>
              <w:t xml:space="preserve">configurations </w:t>
            </w:r>
            <w:r>
              <w:rPr>
                <w:noProof/>
              </w:rPr>
              <w:t xml:space="preserve">are </w:t>
            </w:r>
            <w:r w:rsidR="00004970">
              <w:rPr>
                <w:noProof/>
              </w:rPr>
              <w:t xml:space="preserve">not </w:t>
            </w:r>
            <w:r w:rsidR="00A314CA">
              <w:rPr>
                <w:noProof/>
              </w:rPr>
              <w:t xml:space="preserve">implemented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7228F3" w14:paraId="6A17D7AC" w14:textId="77777777" w:rsidTr="00547111">
        <w:tc>
          <w:tcPr>
            <w:tcW w:w="2694" w:type="dxa"/>
            <w:gridSpan w:val="2"/>
            <w:tcBorders>
              <w:top w:val="single" w:sz="4" w:space="0" w:color="auto"/>
              <w:left w:val="single" w:sz="4" w:space="0" w:color="auto"/>
            </w:tcBorders>
          </w:tcPr>
          <w:p w14:paraId="6DAD5B19" w14:textId="77777777" w:rsidR="001E41F3" w:rsidRPr="007228F3" w:rsidRDefault="001E41F3">
            <w:pPr>
              <w:pStyle w:val="CRCoverPage"/>
              <w:tabs>
                <w:tab w:val="right" w:pos="2184"/>
              </w:tabs>
              <w:spacing w:after="0"/>
              <w:rPr>
                <w:b/>
                <w:i/>
                <w:noProof/>
              </w:rPr>
            </w:pPr>
            <w:r w:rsidRPr="007228F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974807" w:rsidR="001E41F3" w:rsidRPr="007228F3" w:rsidRDefault="002409AA" w:rsidP="00EB7366">
            <w:pPr>
              <w:pStyle w:val="CRCoverPage"/>
              <w:spacing w:after="0"/>
              <w:ind w:left="100"/>
              <w:rPr>
                <w:noProof/>
              </w:rPr>
            </w:pPr>
            <w:r w:rsidRPr="007228F3">
              <w:t>Table 5.2A.1-</w:t>
            </w:r>
            <w:r w:rsidRPr="007228F3">
              <w:rPr>
                <w:lang w:eastAsia="zh-CN"/>
              </w:rPr>
              <w:t>2</w:t>
            </w:r>
            <w:r w:rsidRPr="007228F3">
              <w:rPr>
                <w:rFonts w:cs="Arial"/>
                <w:lang w:eastAsia="zh-CN"/>
              </w:rPr>
              <w:t xml:space="preserve">, </w:t>
            </w:r>
            <w:r w:rsidR="004934A8" w:rsidRPr="00EF5447">
              <w:t>Table 5.5</w:t>
            </w:r>
            <w:r w:rsidR="004934A8" w:rsidRPr="00EF5447">
              <w:rPr>
                <w:lang w:eastAsia="zh-CN"/>
              </w:rPr>
              <w:t>B.7</w:t>
            </w:r>
            <w:r w:rsidR="004934A8" w:rsidRPr="00EF5447">
              <w:t>-</w:t>
            </w:r>
            <w:r w:rsidR="004934A8" w:rsidRPr="00EF5447">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733B26" w:rsidR="001E41F3" w:rsidRDefault="00B50B7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4F5BE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A33C5B" w:rsidR="001E41F3" w:rsidRDefault="000B197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055C66" w:rsidR="001E41F3" w:rsidRDefault="000B197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DFE55F" w:rsidR="001E41F3" w:rsidRDefault="00B50B7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D139BC" w14:textId="77777777" w:rsidR="00E63FBA" w:rsidRDefault="0010481A" w:rsidP="00E63FBA">
      <w:pPr>
        <w:pStyle w:val="B30"/>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lastRenderedPageBreak/>
        <w:t>&lt;Start of Text Proposal&gt;</w:t>
      </w:r>
      <w:r>
        <w:rPr>
          <w:rFonts w:ascii="Arial" w:hAnsi="Arial" w:cs="Arial"/>
          <w:b/>
          <w:color w:val="FF0000"/>
          <w:sz w:val="28"/>
          <w:szCs w:val="28"/>
          <w:lang w:val="en-US"/>
        </w:rPr>
        <w:t xml:space="preserve"> </w:t>
      </w:r>
      <w:bookmarkStart w:id="2" w:name="_Toc21351493"/>
      <w:bookmarkStart w:id="3" w:name="_Toc29807075"/>
      <w:bookmarkStart w:id="4" w:name="_Toc36648789"/>
      <w:bookmarkStart w:id="5" w:name="_Toc36651514"/>
      <w:bookmarkStart w:id="6" w:name="_Toc37256448"/>
      <w:bookmarkStart w:id="7" w:name="_Toc37256789"/>
      <w:bookmarkStart w:id="8" w:name="_Toc45890477"/>
      <w:bookmarkStart w:id="9" w:name="_Toc45891701"/>
      <w:bookmarkStart w:id="10" w:name="_Toc45892111"/>
      <w:bookmarkStart w:id="11" w:name="_Toc45892521"/>
      <w:bookmarkStart w:id="12" w:name="_Toc52352934"/>
      <w:bookmarkStart w:id="13" w:name="_Toc53174757"/>
      <w:bookmarkStart w:id="14" w:name="_Toc61378062"/>
      <w:bookmarkStart w:id="15" w:name="_Toc61378537"/>
      <w:bookmarkStart w:id="16" w:name="_Toc67953723"/>
      <w:bookmarkStart w:id="17" w:name="_Toc68733390"/>
      <w:bookmarkStart w:id="18" w:name="_Toc68784706"/>
      <w:bookmarkStart w:id="19" w:name="_Toc76736662"/>
      <w:bookmarkStart w:id="20" w:name="_Toc77241074"/>
      <w:bookmarkStart w:id="21" w:name="_Toc77241579"/>
      <w:bookmarkStart w:id="22" w:name="_Toc83742955"/>
      <w:bookmarkStart w:id="23" w:name="_Toc83909476"/>
      <w:bookmarkStart w:id="24" w:name="_Toc91071443"/>
    </w:p>
    <w:p w14:paraId="3ED20AB2" w14:textId="77777777" w:rsidR="00E63FBA" w:rsidRPr="00237F58" w:rsidRDefault="00574E5B" w:rsidP="00237F58">
      <w:pPr>
        <w:pStyle w:val="Heading3Underrubrik2H3"/>
      </w:pPr>
      <w:r w:rsidRPr="00237F58">
        <w:t>5.2A.1</w:t>
      </w:r>
      <w:r w:rsidRPr="00237F58">
        <w:tab/>
        <w:t>Inter-band CA between FR1 and FR2</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AD83A20" w14:textId="1AF12296" w:rsidR="0010481A" w:rsidRPr="00E63FBA" w:rsidRDefault="0010481A" w:rsidP="00E63FBA">
      <w:pPr>
        <w:pStyle w:val="B30"/>
        <w:ind w:left="0" w:firstLine="0"/>
        <w:jc w:val="center"/>
        <w:rPr>
          <w:rFonts w:ascii="Arial" w:hAnsi="Arial" w:cs="Arial"/>
          <w:b/>
          <w:lang w:eastAsia="zh-CN"/>
        </w:rPr>
      </w:pPr>
      <w:r w:rsidRPr="00E63FBA">
        <w:rPr>
          <w:rFonts w:ascii="Arial" w:hAnsi="Arial" w:cs="Arial"/>
          <w:b/>
        </w:rPr>
        <w:t>Table 5.2A.1-</w:t>
      </w:r>
      <w:r w:rsidRPr="00E63FBA">
        <w:rPr>
          <w:rFonts w:ascii="Arial" w:hAnsi="Arial" w:cs="Arial"/>
          <w:b/>
          <w:lang w:eastAsia="zh-CN"/>
        </w:rPr>
        <w:t>2</w:t>
      </w:r>
      <w:r w:rsidRPr="00E63FBA">
        <w:rPr>
          <w:rFonts w:ascii="Arial" w:hAnsi="Arial" w:cs="Arial"/>
          <w:b/>
        </w:rPr>
        <w:t>: Band combinations for inter-band CA between FR1 and FR2</w:t>
      </w:r>
      <w:r w:rsidRPr="00E63FBA">
        <w:rPr>
          <w:rFonts w:ascii="Arial" w:hAnsi="Arial" w:cs="Arial"/>
          <w:b/>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2699"/>
      </w:tblGrid>
      <w:tr w:rsidR="0010481A" w:rsidRPr="00EF5447" w14:paraId="76A6E8BB" w14:textId="77777777" w:rsidTr="0096534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43AA3FC" w14:textId="77777777" w:rsidR="0010481A" w:rsidRPr="00EF5447" w:rsidRDefault="0010481A" w:rsidP="00965348">
            <w:pPr>
              <w:pStyle w:val="TAH"/>
            </w:pPr>
            <w:r w:rsidRPr="00EF5447">
              <w:t>NR CA Band</w:t>
            </w:r>
          </w:p>
        </w:tc>
        <w:tc>
          <w:tcPr>
            <w:tcW w:w="2699" w:type="dxa"/>
            <w:tcBorders>
              <w:top w:val="single" w:sz="4" w:space="0" w:color="auto"/>
              <w:left w:val="single" w:sz="4" w:space="0" w:color="auto"/>
              <w:bottom w:val="single" w:sz="4" w:space="0" w:color="auto"/>
              <w:right w:val="single" w:sz="4" w:space="0" w:color="auto"/>
            </w:tcBorders>
            <w:vAlign w:val="center"/>
          </w:tcPr>
          <w:p w14:paraId="18B1C388" w14:textId="77777777" w:rsidR="0010481A" w:rsidRPr="00EF5447" w:rsidRDefault="0010481A" w:rsidP="00965348">
            <w:pPr>
              <w:pStyle w:val="TAH"/>
            </w:pPr>
            <w:r w:rsidRPr="00EF5447">
              <w:t>NR Band</w:t>
            </w:r>
          </w:p>
        </w:tc>
      </w:tr>
      <w:tr w:rsidR="0010481A" w:rsidRPr="00EF5447" w14:paraId="08793E94" w14:textId="77777777" w:rsidTr="0096534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C3B5434" w14:textId="77777777" w:rsidR="0010481A" w:rsidRPr="00EF5447" w:rsidRDefault="0010481A" w:rsidP="00965348">
            <w:pPr>
              <w:pStyle w:val="TAC"/>
            </w:pPr>
            <w:r w:rsidRPr="00AC4414">
              <w:rPr>
                <w:lang w:eastAsia="zh-CN"/>
              </w:rPr>
              <w:t>CA_n1-n3-n257</w:t>
            </w:r>
          </w:p>
        </w:tc>
        <w:tc>
          <w:tcPr>
            <w:tcW w:w="2699" w:type="dxa"/>
            <w:tcBorders>
              <w:top w:val="single" w:sz="4" w:space="0" w:color="auto"/>
              <w:left w:val="single" w:sz="4" w:space="0" w:color="auto"/>
              <w:bottom w:val="single" w:sz="4" w:space="0" w:color="auto"/>
              <w:right w:val="single" w:sz="4" w:space="0" w:color="auto"/>
            </w:tcBorders>
            <w:vAlign w:val="center"/>
          </w:tcPr>
          <w:p w14:paraId="0B1A3BEA" w14:textId="77777777" w:rsidR="0010481A" w:rsidRPr="00EF5447" w:rsidRDefault="0010481A" w:rsidP="00965348">
            <w:pPr>
              <w:pStyle w:val="TAC"/>
              <w:rPr>
                <w:lang w:eastAsia="zh-CN"/>
              </w:rPr>
            </w:pPr>
            <w:r w:rsidRPr="00AC4414">
              <w:rPr>
                <w:lang w:eastAsia="zh-CN"/>
              </w:rPr>
              <w:t>n1, n3, n257</w:t>
            </w:r>
          </w:p>
        </w:tc>
      </w:tr>
      <w:tr w:rsidR="0010481A" w:rsidRPr="00EF5447" w14:paraId="58167B08" w14:textId="77777777" w:rsidTr="0096534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E625A94" w14:textId="77777777" w:rsidR="0010481A" w:rsidRPr="00EF5447" w:rsidRDefault="0010481A" w:rsidP="00965348">
            <w:pPr>
              <w:pStyle w:val="TAC"/>
            </w:pPr>
            <w:r w:rsidRPr="00AC4414">
              <w:rPr>
                <w:lang w:eastAsia="zh-CN"/>
              </w:rPr>
              <w:t>CA_n1-n8-n257</w:t>
            </w:r>
          </w:p>
        </w:tc>
        <w:tc>
          <w:tcPr>
            <w:tcW w:w="2699" w:type="dxa"/>
            <w:tcBorders>
              <w:top w:val="single" w:sz="4" w:space="0" w:color="auto"/>
              <w:left w:val="single" w:sz="4" w:space="0" w:color="auto"/>
              <w:bottom w:val="single" w:sz="4" w:space="0" w:color="auto"/>
              <w:right w:val="single" w:sz="4" w:space="0" w:color="auto"/>
            </w:tcBorders>
            <w:vAlign w:val="center"/>
          </w:tcPr>
          <w:p w14:paraId="0E39BD0E" w14:textId="77777777" w:rsidR="0010481A" w:rsidRPr="00EF5447" w:rsidRDefault="0010481A" w:rsidP="00965348">
            <w:pPr>
              <w:pStyle w:val="TAC"/>
              <w:rPr>
                <w:lang w:eastAsia="zh-CN"/>
              </w:rPr>
            </w:pPr>
            <w:r w:rsidRPr="00AC4414">
              <w:rPr>
                <w:lang w:eastAsia="zh-CN"/>
              </w:rPr>
              <w:t>n1, n8, n257</w:t>
            </w:r>
          </w:p>
        </w:tc>
      </w:tr>
      <w:tr w:rsidR="0010481A" w:rsidRPr="00F66BC8" w14:paraId="30E8E65E" w14:textId="77777777" w:rsidTr="0096534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17ABD8A" w14:textId="77777777" w:rsidR="0010481A" w:rsidRPr="002348A8" w:rsidRDefault="0010481A" w:rsidP="00965348">
            <w:pPr>
              <w:keepNext/>
              <w:keepLines/>
              <w:jc w:val="center"/>
              <w:rPr>
                <w:rFonts w:ascii="Arial" w:hAnsi="Arial"/>
                <w:sz w:val="18"/>
                <w:vertAlign w:val="superscript"/>
              </w:rPr>
            </w:pPr>
            <w:r w:rsidRPr="00811D78">
              <w:rPr>
                <w:rFonts w:ascii="Arial" w:eastAsia="MS Mincho" w:hAnsi="Arial"/>
                <w:sz w:val="18"/>
              </w:rPr>
              <w:t>CA_n1-n28-n257</w:t>
            </w:r>
            <w:r>
              <w:rPr>
                <w:rFonts w:ascii="Arial" w:hAnsi="Arial" w:hint="eastAsia"/>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0CC65CF5" w14:textId="77777777" w:rsidR="0010481A" w:rsidRPr="00F66BC8" w:rsidRDefault="0010481A" w:rsidP="00965348">
            <w:pPr>
              <w:keepNext/>
              <w:keepLines/>
              <w:jc w:val="center"/>
              <w:rPr>
                <w:rFonts w:ascii="Arial" w:eastAsia="MS Mincho" w:hAnsi="Arial"/>
                <w:sz w:val="18"/>
              </w:rPr>
            </w:pPr>
            <w:r>
              <w:rPr>
                <w:rFonts w:ascii="Arial" w:eastAsia="MS Mincho" w:hAnsi="Arial"/>
                <w:sz w:val="18"/>
              </w:rPr>
              <w:t>n1</w:t>
            </w:r>
            <w:r>
              <w:rPr>
                <w:rFonts w:ascii="Arial" w:hAnsi="Arial" w:hint="eastAsia"/>
                <w:sz w:val="18"/>
              </w:rPr>
              <w:t xml:space="preserve">, </w:t>
            </w:r>
            <w:r>
              <w:rPr>
                <w:rFonts w:ascii="Arial" w:eastAsia="MS Mincho" w:hAnsi="Arial"/>
                <w:sz w:val="18"/>
              </w:rPr>
              <w:t>n28</w:t>
            </w:r>
            <w:r>
              <w:rPr>
                <w:rFonts w:ascii="Arial" w:hAnsi="Arial" w:hint="eastAsia"/>
                <w:sz w:val="18"/>
              </w:rPr>
              <w:t xml:space="preserve">, </w:t>
            </w:r>
            <w:r w:rsidRPr="00811D78">
              <w:rPr>
                <w:rFonts w:ascii="Arial" w:eastAsia="MS Mincho" w:hAnsi="Arial"/>
                <w:sz w:val="18"/>
              </w:rPr>
              <w:t>n257</w:t>
            </w:r>
          </w:p>
        </w:tc>
      </w:tr>
      <w:tr w:rsidR="0010481A" w14:paraId="78DCEF10" w14:textId="77777777" w:rsidTr="0096534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1DA62F0" w14:textId="77777777" w:rsidR="0010481A" w:rsidRPr="00811D78" w:rsidRDefault="0010481A" w:rsidP="00965348">
            <w:pPr>
              <w:keepNext/>
              <w:keepLines/>
              <w:jc w:val="center"/>
              <w:rPr>
                <w:rFonts w:ascii="Arial" w:eastAsia="MS Mincho" w:hAnsi="Arial"/>
                <w:sz w:val="18"/>
              </w:rPr>
            </w:pPr>
            <w:r>
              <w:rPr>
                <w:rFonts w:ascii="Arial" w:eastAsia="MS Mincho" w:hAnsi="Arial"/>
                <w:sz w:val="18"/>
              </w:rPr>
              <w:t>CA_</w:t>
            </w:r>
            <w:r>
              <w:rPr>
                <w:rFonts w:ascii="Arial" w:hAnsi="Arial"/>
                <w:sz w:val="18"/>
              </w:rPr>
              <w:t>n1</w:t>
            </w:r>
            <w:r>
              <w:rPr>
                <w:rFonts w:ascii="Arial" w:eastAsia="MS Mincho" w:hAnsi="Arial"/>
                <w:sz w:val="18"/>
                <w:lang w:val="sv-SE"/>
              </w:rPr>
              <w:t>-</w:t>
            </w:r>
            <w:r>
              <w:rPr>
                <w:rFonts w:ascii="Arial" w:hAnsi="Arial"/>
                <w:sz w:val="18"/>
              </w:rPr>
              <w:t>n41</w:t>
            </w:r>
            <w:r>
              <w:rPr>
                <w:rFonts w:ascii="Arial" w:hAnsi="Arial"/>
                <w:sz w:val="18"/>
                <w:lang w:val="sv-SE"/>
              </w:rPr>
              <w:t>-n257</w:t>
            </w:r>
            <w:r w:rsidRPr="00D06F04">
              <w:rPr>
                <w:rFonts w:ascii="Arial" w:hAnsi="Arial"/>
                <w:sz w:val="18"/>
                <w:vertAlign w:val="superscript"/>
                <w:lang w:val="sv-SE"/>
              </w:rPr>
              <w:t>1</w:t>
            </w:r>
          </w:p>
        </w:tc>
        <w:tc>
          <w:tcPr>
            <w:tcW w:w="2699" w:type="dxa"/>
            <w:tcBorders>
              <w:top w:val="single" w:sz="4" w:space="0" w:color="auto"/>
              <w:left w:val="single" w:sz="4" w:space="0" w:color="auto"/>
              <w:bottom w:val="single" w:sz="4" w:space="0" w:color="auto"/>
              <w:right w:val="single" w:sz="4" w:space="0" w:color="auto"/>
            </w:tcBorders>
            <w:vAlign w:val="center"/>
          </w:tcPr>
          <w:p w14:paraId="62127344" w14:textId="77777777" w:rsidR="0010481A" w:rsidRDefault="0010481A" w:rsidP="00965348">
            <w:pPr>
              <w:keepNext/>
              <w:keepLines/>
              <w:jc w:val="center"/>
              <w:rPr>
                <w:rFonts w:ascii="Arial" w:eastAsia="MS Mincho" w:hAnsi="Arial"/>
                <w:sz w:val="18"/>
              </w:rPr>
            </w:pPr>
            <w:r>
              <w:rPr>
                <w:rFonts w:ascii="Arial" w:hAnsi="Arial"/>
                <w:sz w:val="18"/>
              </w:rPr>
              <w:t>n1</w:t>
            </w:r>
            <w:r>
              <w:rPr>
                <w:rFonts w:ascii="Arial" w:hAnsi="Arial" w:hint="eastAsia"/>
                <w:sz w:val="18"/>
                <w:lang w:val="sv-SE"/>
              </w:rPr>
              <w:t xml:space="preserve">, </w:t>
            </w:r>
            <w:r>
              <w:rPr>
                <w:rFonts w:ascii="Arial" w:hAnsi="Arial"/>
                <w:sz w:val="18"/>
              </w:rPr>
              <w:t>n41</w:t>
            </w:r>
            <w:r>
              <w:rPr>
                <w:rFonts w:ascii="Arial" w:hAnsi="Arial" w:hint="eastAsia"/>
                <w:sz w:val="18"/>
                <w:lang w:val="sv-SE"/>
              </w:rPr>
              <w:t xml:space="preserve">, </w:t>
            </w:r>
            <w:r>
              <w:rPr>
                <w:rFonts w:ascii="Arial" w:hAnsi="Arial"/>
                <w:sz w:val="18"/>
                <w:lang w:val="sv-SE"/>
              </w:rPr>
              <w:t>n257</w:t>
            </w:r>
          </w:p>
        </w:tc>
      </w:tr>
      <w:tr w:rsidR="0010481A" w:rsidRPr="00EF5447" w14:paraId="03365B36" w14:textId="77777777" w:rsidTr="00965348">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ECC2037" w14:textId="77777777" w:rsidR="0010481A" w:rsidRPr="00EF5447" w:rsidRDefault="0010481A" w:rsidP="00965348">
            <w:pPr>
              <w:pStyle w:val="TAC"/>
              <w:rPr>
                <w:lang w:eastAsia="zh-CN"/>
              </w:rPr>
            </w:pPr>
            <w:r w:rsidRPr="00EF5447">
              <w:t>CA_</w:t>
            </w:r>
            <w:r w:rsidRPr="00EF5447">
              <w:rPr>
                <w:lang w:eastAsia="zh-CN"/>
              </w:rPr>
              <w:t>n1-n77-n257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07FCAAF0" w14:textId="77777777" w:rsidR="0010481A" w:rsidRPr="00EF5447" w:rsidRDefault="0010481A" w:rsidP="00965348">
            <w:pPr>
              <w:pStyle w:val="TAC"/>
              <w:rPr>
                <w:lang w:eastAsia="zh-CN"/>
              </w:rPr>
            </w:pPr>
            <w:r w:rsidRPr="00EF5447">
              <w:rPr>
                <w:lang w:eastAsia="zh-CN"/>
              </w:rPr>
              <w:t>n1, n77, n257</w:t>
            </w:r>
          </w:p>
        </w:tc>
      </w:tr>
      <w:tr w:rsidR="0010481A" w:rsidRPr="00EF5447" w14:paraId="72CB42AD" w14:textId="77777777" w:rsidTr="0096534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755C590" w14:textId="77777777" w:rsidR="0010481A" w:rsidRPr="00EF5447" w:rsidRDefault="0010481A" w:rsidP="00965348">
            <w:pPr>
              <w:pStyle w:val="TAC"/>
              <w:rPr>
                <w:lang w:eastAsia="zh-CN"/>
              </w:rPr>
            </w:pPr>
            <w:r w:rsidRPr="00EF5447">
              <w:rPr>
                <w:lang w:eastAsia="zh-CN"/>
              </w:rPr>
              <w:t>CA_n1-n78-n257</w:t>
            </w:r>
            <w:r w:rsidRPr="009960ED">
              <w:rPr>
                <w:lang w:eastAsia="zh-CN"/>
              </w:rPr>
              <w:t>1</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1088FFD5" w14:textId="77777777" w:rsidR="0010481A" w:rsidRPr="00EF5447" w:rsidRDefault="0010481A" w:rsidP="00965348">
            <w:pPr>
              <w:pStyle w:val="TAC"/>
              <w:rPr>
                <w:lang w:eastAsia="zh-CN"/>
              </w:rPr>
            </w:pPr>
            <w:r w:rsidRPr="00EF5447">
              <w:rPr>
                <w:lang w:eastAsia="zh-CN"/>
              </w:rPr>
              <w:t>n1, n78, n257</w:t>
            </w:r>
          </w:p>
        </w:tc>
      </w:tr>
      <w:tr w:rsidR="0010481A" w:rsidRPr="00EF5447" w14:paraId="0F63EF0F" w14:textId="77777777" w:rsidTr="00965348">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7AC9DECE" w14:textId="77777777" w:rsidR="0010481A" w:rsidRPr="00EF5447" w:rsidRDefault="0010481A" w:rsidP="00965348">
            <w:pPr>
              <w:pStyle w:val="TAC"/>
              <w:rPr>
                <w:lang w:eastAsia="zh-CN"/>
              </w:rPr>
            </w:pPr>
            <w:r w:rsidRPr="00EF5447">
              <w:t>CA_</w:t>
            </w:r>
            <w:r w:rsidRPr="00EF5447">
              <w:rPr>
                <w:lang w:eastAsia="zh-CN"/>
              </w:rPr>
              <w:t>n1-n79-n257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2D757DB2" w14:textId="77777777" w:rsidR="0010481A" w:rsidRPr="00EF5447" w:rsidRDefault="0010481A" w:rsidP="00965348">
            <w:pPr>
              <w:pStyle w:val="TAC"/>
              <w:rPr>
                <w:lang w:eastAsia="zh-CN"/>
              </w:rPr>
            </w:pPr>
            <w:r w:rsidRPr="00EF5447">
              <w:rPr>
                <w:lang w:eastAsia="zh-CN"/>
              </w:rPr>
              <w:t>n1, n79, n257</w:t>
            </w:r>
          </w:p>
        </w:tc>
      </w:tr>
      <w:tr w:rsidR="00A555EF" w:rsidRPr="00F43AEB" w14:paraId="0F67E1AD" w14:textId="77777777" w:rsidTr="00965348">
        <w:trPr>
          <w:trHeight w:val="187"/>
          <w:jc w:val="center"/>
          <w:ins w:id="25" w:author="Verizon" w:date="2022-08-15T13:56:00Z"/>
        </w:trPr>
        <w:tc>
          <w:tcPr>
            <w:tcW w:w="3397" w:type="dxa"/>
            <w:tcBorders>
              <w:top w:val="single" w:sz="4" w:space="0" w:color="auto"/>
              <w:left w:val="single" w:sz="4" w:space="0" w:color="auto"/>
              <w:bottom w:val="single" w:sz="4" w:space="0" w:color="auto"/>
              <w:right w:val="single" w:sz="4" w:space="0" w:color="auto"/>
            </w:tcBorders>
          </w:tcPr>
          <w:p w14:paraId="7705261B" w14:textId="4A96DD5A" w:rsidR="00A555EF" w:rsidRPr="00F43AEB" w:rsidRDefault="00A555EF" w:rsidP="0013123B">
            <w:pPr>
              <w:pStyle w:val="TAC"/>
              <w:ind w:left="720"/>
              <w:jc w:val="left"/>
              <w:rPr>
                <w:ins w:id="26" w:author="Verizon" w:date="2022-08-15T13:56:00Z"/>
                <w:szCs w:val="18"/>
              </w:rPr>
            </w:pPr>
            <w:ins w:id="27" w:author="Verizon" w:date="2022-08-15T13:57:00Z">
              <w:r w:rsidRPr="00F43AEB">
                <w:rPr>
                  <w:rFonts w:cs="Arial"/>
                  <w:szCs w:val="18"/>
                  <w:lang w:eastAsia="ja-JP"/>
                </w:rPr>
                <w:t xml:space="preserve">   CA_n2-n5-n260</w:t>
              </w:r>
            </w:ins>
          </w:p>
        </w:tc>
        <w:tc>
          <w:tcPr>
            <w:tcW w:w="2699" w:type="dxa"/>
            <w:tcBorders>
              <w:top w:val="single" w:sz="4" w:space="0" w:color="auto"/>
              <w:left w:val="single" w:sz="4" w:space="0" w:color="auto"/>
              <w:bottom w:val="single" w:sz="4" w:space="0" w:color="auto"/>
              <w:right w:val="single" w:sz="4" w:space="0" w:color="auto"/>
            </w:tcBorders>
          </w:tcPr>
          <w:p w14:paraId="1B93C7E2" w14:textId="470548E2" w:rsidR="00A555EF" w:rsidRPr="00F43AEB" w:rsidRDefault="00A555EF" w:rsidP="00A555EF">
            <w:pPr>
              <w:pStyle w:val="TAC"/>
              <w:rPr>
                <w:ins w:id="28" w:author="Verizon" w:date="2022-08-15T13:56:00Z"/>
                <w:szCs w:val="18"/>
                <w:lang w:eastAsia="zh-CN"/>
              </w:rPr>
            </w:pPr>
            <w:ins w:id="29" w:author="Verizon" w:date="2022-08-15T13:58:00Z">
              <w:r w:rsidRPr="00F43AEB">
                <w:rPr>
                  <w:rFonts w:cs="Arial"/>
                  <w:szCs w:val="18"/>
                  <w:lang w:eastAsia="ja-JP"/>
                </w:rPr>
                <w:t xml:space="preserve"> n2, n5, n260</w:t>
              </w:r>
            </w:ins>
          </w:p>
        </w:tc>
      </w:tr>
      <w:tr w:rsidR="00A555EF" w:rsidRPr="00F43AEB" w14:paraId="4F396258" w14:textId="77777777" w:rsidTr="00965348">
        <w:trPr>
          <w:trHeight w:val="187"/>
          <w:jc w:val="center"/>
          <w:ins w:id="30" w:author="Verizon" w:date="2022-08-15T13:56:00Z"/>
        </w:trPr>
        <w:tc>
          <w:tcPr>
            <w:tcW w:w="3397" w:type="dxa"/>
            <w:tcBorders>
              <w:top w:val="single" w:sz="4" w:space="0" w:color="auto"/>
              <w:left w:val="single" w:sz="4" w:space="0" w:color="auto"/>
              <w:bottom w:val="single" w:sz="4" w:space="0" w:color="auto"/>
              <w:right w:val="single" w:sz="4" w:space="0" w:color="auto"/>
            </w:tcBorders>
          </w:tcPr>
          <w:p w14:paraId="28F82491" w14:textId="01535D4F" w:rsidR="00A555EF" w:rsidRPr="00F43AEB" w:rsidRDefault="00A555EF" w:rsidP="004E6D26">
            <w:pPr>
              <w:pStyle w:val="TAC"/>
              <w:rPr>
                <w:ins w:id="31" w:author="Verizon" w:date="2022-08-15T13:56:00Z"/>
                <w:szCs w:val="18"/>
              </w:rPr>
            </w:pPr>
            <w:ins w:id="32" w:author="Verizon" w:date="2022-08-15T13:57:00Z">
              <w:r w:rsidRPr="008D54B4">
                <w:rPr>
                  <w:rFonts w:cs="Arial"/>
                  <w:szCs w:val="18"/>
                  <w:lang w:eastAsia="ja-JP"/>
                </w:rPr>
                <w:t>CA_n2-n5-n261</w:t>
              </w:r>
            </w:ins>
          </w:p>
        </w:tc>
        <w:tc>
          <w:tcPr>
            <w:tcW w:w="2699" w:type="dxa"/>
            <w:tcBorders>
              <w:top w:val="single" w:sz="4" w:space="0" w:color="auto"/>
              <w:left w:val="single" w:sz="4" w:space="0" w:color="auto"/>
              <w:bottom w:val="single" w:sz="4" w:space="0" w:color="auto"/>
              <w:right w:val="single" w:sz="4" w:space="0" w:color="auto"/>
            </w:tcBorders>
          </w:tcPr>
          <w:p w14:paraId="529F958F" w14:textId="4C2FCC2E" w:rsidR="00A555EF" w:rsidRPr="00F43AEB" w:rsidRDefault="00A555EF" w:rsidP="00965348">
            <w:pPr>
              <w:pStyle w:val="TAC"/>
              <w:rPr>
                <w:ins w:id="33" w:author="Verizon" w:date="2022-08-15T13:56:00Z"/>
                <w:szCs w:val="18"/>
                <w:lang w:eastAsia="zh-CN"/>
              </w:rPr>
            </w:pPr>
            <w:ins w:id="34" w:author="Verizon" w:date="2022-08-15T13:58:00Z">
              <w:r w:rsidRPr="00F43AEB">
                <w:rPr>
                  <w:rFonts w:cs="Arial"/>
                  <w:szCs w:val="18"/>
                  <w:lang w:eastAsia="ja-JP"/>
                </w:rPr>
                <w:t>n2, n5, n261</w:t>
              </w:r>
            </w:ins>
          </w:p>
        </w:tc>
      </w:tr>
      <w:tr w:rsidR="004E6D26" w:rsidRPr="00F43AEB" w14:paraId="16696FB6" w14:textId="77777777" w:rsidTr="00965348">
        <w:trPr>
          <w:trHeight w:val="187"/>
          <w:jc w:val="center"/>
          <w:ins w:id="35" w:author="Verizon" w:date="2022-08-15T13:58:00Z"/>
        </w:trPr>
        <w:tc>
          <w:tcPr>
            <w:tcW w:w="3397" w:type="dxa"/>
            <w:tcBorders>
              <w:top w:val="single" w:sz="4" w:space="0" w:color="auto"/>
              <w:left w:val="single" w:sz="4" w:space="0" w:color="auto"/>
              <w:bottom w:val="single" w:sz="4" w:space="0" w:color="auto"/>
              <w:right w:val="single" w:sz="4" w:space="0" w:color="auto"/>
            </w:tcBorders>
          </w:tcPr>
          <w:p w14:paraId="66476DC3" w14:textId="4DA6447B" w:rsidR="004E6D26" w:rsidRPr="00F43AEB" w:rsidRDefault="004E6D26" w:rsidP="004E6D26">
            <w:pPr>
              <w:pStyle w:val="TAC"/>
              <w:ind w:left="720"/>
              <w:jc w:val="left"/>
              <w:rPr>
                <w:ins w:id="36" w:author="Verizon" w:date="2022-08-15T13:58:00Z"/>
                <w:szCs w:val="18"/>
              </w:rPr>
            </w:pPr>
            <w:ins w:id="37" w:author="Verizon" w:date="2022-08-15T13:58:00Z">
              <w:r w:rsidRPr="008D54B4">
                <w:rPr>
                  <w:rFonts w:cs="Arial"/>
                  <w:szCs w:val="18"/>
                  <w:lang w:eastAsia="ja-JP"/>
                </w:rPr>
                <w:t xml:space="preserve">   CA_n2-n66-n260</w:t>
              </w:r>
            </w:ins>
          </w:p>
        </w:tc>
        <w:tc>
          <w:tcPr>
            <w:tcW w:w="2699" w:type="dxa"/>
            <w:tcBorders>
              <w:top w:val="single" w:sz="4" w:space="0" w:color="auto"/>
              <w:left w:val="single" w:sz="4" w:space="0" w:color="auto"/>
              <w:bottom w:val="single" w:sz="4" w:space="0" w:color="auto"/>
              <w:right w:val="single" w:sz="4" w:space="0" w:color="auto"/>
            </w:tcBorders>
          </w:tcPr>
          <w:p w14:paraId="5D4AB75E" w14:textId="4318AAC5" w:rsidR="004E6D26" w:rsidRPr="00F43AEB" w:rsidRDefault="004E6D26" w:rsidP="004E6D26">
            <w:pPr>
              <w:pStyle w:val="TAC"/>
              <w:rPr>
                <w:ins w:id="38" w:author="Verizon" w:date="2022-08-15T13:58:00Z"/>
                <w:szCs w:val="18"/>
                <w:lang w:eastAsia="zh-CN"/>
              </w:rPr>
            </w:pPr>
            <w:ins w:id="39" w:author="Verizon" w:date="2022-08-15T13:58:00Z">
              <w:r w:rsidRPr="00F43AEB">
                <w:rPr>
                  <w:rFonts w:cs="Arial"/>
                  <w:szCs w:val="18"/>
                  <w:lang w:eastAsia="ja-JP"/>
                </w:rPr>
                <w:t xml:space="preserve"> n2, n</w:t>
              </w:r>
            </w:ins>
            <w:ins w:id="40" w:author="Verizon" w:date="2022-08-15T13:59:00Z">
              <w:r w:rsidRPr="00F43AEB">
                <w:rPr>
                  <w:rFonts w:cs="Arial"/>
                  <w:szCs w:val="18"/>
                  <w:lang w:eastAsia="ja-JP"/>
                </w:rPr>
                <w:t>66</w:t>
              </w:r>
            </w:ins>
            <w:ins w:id="41" w:author="Verizon" w:date="2022-08-15T13:58:00Z">
              <w:r w:rsidRPr="00F43AEB">
                <w:rPr>
                  <w:rFonts w:cs="Arial"/>
                  <w:szCs w:val="18"/>
                  <w:lang w:eastAsia="ja-JP"/>
                </w:rPr>
                <w:t>, n260</w:t>
              </w:r>
            </w:ins>
          </w:p>
        </w:tc>
      </w:tr>
      <w:tr w:rsidR="004E6D26" w:rsidRPr="00F43AEB" w14:paraId="7C20B750" w14:textId="77777777" w:rsidTr="00965348">
        <w:trPr>
          <w:trHeight w:val="187"/>
          <w:jc w:val="center"/>
          <w:ins w:id="42" w:author="Verizon" w:date="2022-08-15T13:58:00Z"/>
        </w:trPr>
        <w:tc>
          <w:tcPr>
            <w:tcW w:w="3397" w:type="dxa"/>
            <w:tcBorders>
              <w:top w:val="single" w:sz="4" w:space="0" w:color="auto"/>
              <w:left w:val="single" w:sz="4" w:space="0" w:color="auto"/>
              <w:bottom w:val="single" w:sz="4" w:space="0" w:color="auto"/>
              <w:right w:val="single" w:sz="4" w:space="0" w:color="auto"/>
            </w:tcBorders>
          </w:tcPr>
          <w:p w14:paraId="65EF556F" w14:textId="4587D9F9" w:rsidR="004E6D26" w:rsidRPr="00F43AEB" w:rsidRDefault="004E6D26" w:rsidP="004E6D26">
            <w:pPr>
              <w:pStyle w:val="TAC"/>
              <w:rPr>
                <w:ins w:id="43" w:author="Verizon" w:date="2022-08-15T13:58:00Z"/>
                <w:szCs w:val="18"/>
              </w:rPr>
            </w:pPr>
            <w:ins w:id="44" w:author="Verizon" w:date="2022-08-15T13:59:00Z">
              <w:r w:rsidRPr="008D54B4">
                <w:rPr>
                  <w:rFonts w:cs="Arial"/>
                  <w:szCs w:val="18"/>
                  <w:lang w:eastAsia="ja-JP"/>
                </w:rPr>
                <w:t xml:space="preserve">  </w:t>
              </w:r>
            </w:ins>
            <w:ins w:id="45" w:author="Verizon" w:date="2022-08-15T13:58:00Z">
              <w:r w:rsidRPr="008D54B4">
                <w:rPr>
                  <w:rFonts w:cs="Arial"/>
                  <w:szCs w:val="18"/>
                  <w:lang w:eastAsia="ja-JP"/>
                </w:rPr>
                <w:t>CA_n2-n66-n261</w:t>
              </w:r>
            </w:ins>
          </w:p>
        </w:tc>
        <w:tc>
          <w:tcPr>
            <w:tcW w:w="2699" w:type="dxa"/>
            <w:tcBorders>
              <w:top w:val="single" w:sz="4" w:space="0" w:color="auto"/>
              <w:left w:val="single" w:sz="4" w:space="0" w:color="auto"/>
              <w:bottom w:val="single" w:sz="4" w:space="0" w:color="auto"/>
              <w:right w:val="single" w:sz="4" w:space="0" w:color="auto"/>
            </w:tcBorders>
          </w:tcPr>
          <w:p w14:paraId="29AD65A2" w14:textId="7EDED46A" w:rsidR="004E6D26" w:rsidRPr="00F43AEB" w:rsidRDefault="004E6D26" w:rsidP="004E6D26">
            <w:pPr>
              <w:pStyle w:val="TAC"/>
              <w:rPr>
                <w:ins w:id="46" w:author="Verizon" w:date="2022-08-15T13:58:00Z"/>
                <w:szCs w:val="18"/>
                <w:lang w:eastAsia="zh-CN"/>
              </w:rPr>
            </w:pPr>
            <w:ins w:id="47" w:author="Verizon" w:date="2022-08-15T13:58:00Z">
              <w:r w:rsidRPr="00F43AEB">
                <w:rPr>
                  <w:rFonts w:cs="Arial"/>
                  <w:szCs w:val="18"/>
                  <w:lang w:eastAsia="ja-JP"/>
                </w:rPr>
                <w:t>n2, n</w:t>
              </w:r>
            </w:ins>
            <w:ins w:id="48" w:author="Verizon" w:date="2022-08-15T13:59:00Z">
              <w:r w:rsidRPr="00F43AEB">
                <w:rPr>
                  <w:rFonts w:cs="Arial"/>
                  <w:szCs w:val="18"/>
                  <w:lang w:eastAsia="ja-JP"/>
                </w:rPr>
                <w:t>66</w:t>
              </w:r>
            </w:ins>
            <w:ins w:id="49" w:author="Verizon" w:date="2022-08-15T13:58:00Z">
              <w:r w:rsidRPr="00F43AEB">
                <w:rPr>
                  <w:rFonts w:cs="Arial"/>
                  <w:szCs w:val="18"/>
                  <w:lang w:eastAsia="ja-JP"/>
                </w:rPr>
                <w:t>, n261</w:t>
              </w:r>
            </w:ins>
          </w:p>
        </w:tc>
      </w:tr>
      <w:tr w:rsidR="0010481A" w:rsidRPr="00EF5447" w14:paraId="15C6CFE8" w14:textId="77777777" w:rsidTr="0096534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7D6BA51" w14:textId="77777777" w:rsidR="0010481A" w:rsidRPr="00EF5447" w:rsidRDefault="0010481A" w:rsidP="00965348">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53B65AD0" w14:textId="77777777" w:rsidR="0010481A" w:rsidRPr="00EF5447" w:rsidRDefault="0010481A" w:rsidP="00965348">
            <w:pPr>
              <w:pStyle w:val="TAC"/>
              <w:rPr>
                <w:lang w:eastAsia="zh-CN"/>
              </w:rPr>
            </w:pPr>
            <w:r>
              <w:rPr>
                <w:lang w:eastAsia="zh-CN"/>
              </w:rPr>
              <w:t>n2, n77, n260</w:t>
            </w:r>
          </w:p>
        </w:tc>
      </w:tr>
      <w:tr w:rsidR="0010481A" w:rsidRPr="00EF5447" w14:paraId="36B6BAEB" w14:textId="77777777" w:rsidTr="0096534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722B1CE" w14:textId="77777777" w:rsidR="0010481A" w:rsidRPr="00EF5447" w:rsidRDefault="0010481A" w:rsidP="00965348">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590BD9FE" w14:textId="77777777" w:rsidR="0010481A" w:rsidRPr="00EF5447" w:rsidRDefault="0010481A" w:rsidP="00965348">
            <w:pPr>
              <w:pStyle w:val="TAC"/>
              <w:rPr>
                <w:lang w:eastAsia="zh-CN"/>
              </w:rPr>
            </w:pPr>
            <w:r>
              <w:rPr>
                <w:lang w:eastAsia="zh-CN"/>
              </w:rPr>
              <w:t>n2, n77, n261</w:t>
            </w:r>
          </w:p>
        </w:tc>
      </w:tr>
      <w:tr w:rsidR="0010481A" w:rsidRPr="00EF5447" w14:paraId="554313D0" w14:textId="77777777" w:rsidTr="00965348">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1B2D9474" w14:textId="77777777" w:rsidR="0010481A" w:rsidRPr="00EF5447" w:rsidRDefault="0010481A" w:rsidP="00965348">
            <w:pPr>
              <w:pStyle w:val="TAC"/>
              <w:rPr>
                <w:lang w:eastAsia="zh-CN"/>
              </w:rPr>
            </w:pPr>
            <w:r w:rsidRPr="00AC4414">
              <w:rPr>
                <w:lang w:eastAsia="zh-CN"/>
              </w:rPr>
              <w:t>CA_n3-n8-n257</w:t>
            </w:r>
          </w:p>
        </w:tc>
        <w:tc>
          <w:tcPr>
            <w:tcW w:w="2699" w:type="dxa"/>
            <w:tcBorders>
              <w:top w:val="single" w:sz="4" w:space="0" w:color="auto"/>
              <w:left w:val="single" w:sz="4" w:space="0" w:color="auto"/>
              <w:bottom w:val="single" w:sz="4" w:space="0" w:color="auto"/>
              <w:right w:val="single" w:sz="4" w:space="0" w:color="auto"/>
            </w:tcBorders>
          </w:tcPr>
          <w:p w14:paraId="3EA4D9C4" w14:textId="77777777" w:rsidR="0010481A" w:rsidRPr="00EF5447" w:rsidRDefault="0010481A" w:rsidP="00965348">
            <w:pPr>
              <w:pStyle w:val="TAC"/>
              <w:rPr>
                <w:lang w:eastAsia="zh-CN"/>
              </w:rPr>
            </w:pPr>
            <w:r>
              <w:rPr>
                <w:lang w:eastAsia="zh-CN"/>
              </w:rPr>
              <w:t>n3, n</w:t>
            </w:r>
            <w:r w:rsidRPr="00EF5447">
              <w:rPr>
                <w:lang w:eastAsia="zh-CN"/>
              </w:rPr>
              <w:t>8, n257</w:t>
            </w:r>
          </w:p>
        </w:tc>
      </w:tr>
      <w:tr w:rsidR="0010481A" w:rsidRPr="00EF5447" w14:paraId="787A396D" w14:textId="77777777" w:rsidTr="0096534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95BE3B7" w14:textId="77777777" w:rsidR="0010481A" w:rsidRPr="00EF5447" w:rsidRDefault="0010481A" w:rsidP="00965348">
            <w:pPr>
              <w:pStyle w:val="TAC"/>
              <w:rPr>
                <w:lang w:eastAsia="zh-CN"/>
              </w:rPr>
            </w:pPr>
            <w:r w:rsidRPr="00EF5447">
              <w:rPr>
                <w:lang w:eastAsia="zh-CN"/>
              </w:rPr>
              <w:t>CA</w:t>
            </w:r>
            <w:r w:rsidRPr="00EF5447">
              <w:t>_</w:t>
            </w:r>
            <w:r w:rsidRPr="00EF5447">
              <w:rPr>
                <w:lang w:eastAsia="zh-CN"/>
              </w:rPr>
              <w:t>n3</w:t>
            </w:r>
            <w:r w:rsidRPr="00EF5447">
              <w:t>-</w:t>
            </w:r>
            <w:r w:rsidRPr="00EF5447">
              <w:rPr>
                <w:lang w:eastAsia="zh-CN"/>
              </w:rPr>
              <w:t>n28-n257</w:t>
            </w:r>
            <w:r w:rsidRPr="009960ED">
              <w:rPr>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253B8C18" w14:textId="77777777" w:rsidR="0010481A" w:rsidRPr="00EF5447" w:rsidRDefault="0010481A" w:rsidP="00965348">
            <w:pPr>
              <w:pStyle w:val="TAC"/>
              <w:rPr>
                <w:rFonts w:eastAsia="MS Mincho"/>
                <w:lang w:eastAsia="zh-CN"/>
              </w:rPr>
            </w:pPr>
            <w:r w:rsidRPr="00EF5447">
              <w:rPr>
                <w:lang w:eastAsia="zh-CN"/>
              </w:rPr>
              <w:t>n3, n28, n257</w:t>
            </w:r>
          </w:p>
        </w:tc>
      </w:tr>
      <w:tr w:rsidR="0010481A" w:rsidRPr="00F66BC8" w14:paraId="0FBD2337" w14:textId="77777777" w:rsidTr="0096534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3F9FA18" w14:textId="77777777" w:rsidR="0010481A" w:rsidRPr="00F66BC8" w:rsidRDefault="0010481A" w:rsidP="00965348">
            <w:pPr>
              <w:keepNext/>
              <w:keepLines/>
              <w:jc w:val="center"/>
              <w:rPr>
                <w:rFonts w:ascii="Arial" w:hAnsi="Arial"/>
                <w:sz w:val="18"/>
              </w:rPr>
            </w:pPr>
            <w:r w:rsidRPr="00F66BC8">
              <w:rPr>
                <w:rFonts w:ascii="Arial" w:hAnsi="Arial" w:hint="eastAsia"/>
                <w:sz w:val="18"/>
              </w:rPr>
              <w:t>C</w:t>
            </w:r>
            <w:r w:rsidRPr="00F66BC8">
              <w:rPr>
                <w:rFonts w:ascii="Arial" w:hAnsi="Arial"/>
                <w:sz w:val="18"/>
              </w:rPr>
              <w:t>A_n3-n41-n257</w:t>
            </w:r>
          </w:p>
        </w:tc>
        <w:tc>
          <w:tcPr>
            <w:tcW w:w="2699" w:type="dxa"/>
            <w:tcBorders>
              <w:top w:val="single" w:sz="4" w:space="0" w:color="auto"/>
              <w:left w:val="single" w:sz="4" w:space="0" w:color="auto"/>
              <w:bottom w:val="single" w:sz="4" w:space="0" w:color="auto"/>
              <w:right w:val="single" w:sz="4" w:space="0" w:color="auto"/>
            </w:tcBorders>
            <w:vAlign w:val="center"/>
          </w:tcPr>
          <w:p w14:paraId="27FC28FC" w14:textId="77777777" w:rsidR="0010481A" w:rsidRPr="00F66BC8" w:rsidRDefault="0010481A" w:rsidP="00965348">
            <w:pPr>
              <w:keepNext/>
              <w:keepLines/>
              <w:jc w:val="center"/>
              <w:rPr>
                <w:rFonts w:ascii="Arial" w:hAnsi="Arial"/>
                <w:sz w:val="18"/>
              </w:rPr>
            </w:pPr>
            <w:r w:rsidRPr="00F66BC8">
              <w:rPr>
                <w:rFonts w:ascii="Arial" w:hAnsi="Arial"/>
                <w:sz w:val="18"/>
              </w:rPr>
              <w:t>n3, n41, n257</w:t>
            </w:r>
          </w:p>
        </w:tc>
      </w:tr>
      <w:tr w:rsidR="0010481A" w:rsidRPr="00EF5447" w14:paraId="7F0838A6" w14:textId="77777777" w:rsidTr="0096534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5FCBC63" w14:textId="77777777" w:rsidR="0010481A" w:rsidRPr="00EF5447" w:rsidRDefault="0010481A" w:rsidP="00965348">
            <w:pPr>
              <w:pStyle w:val="TAC"/>
              <w:rPr>
                <w:lang w:eastAsia="zh-CN"/>
              </w:rPr>
            </w:pPr>
            <w:r w:rsidRPr="00EF5447">
              <w:rPr>
                <w:lang w:eastAsia="zh-CN"/>
              </w:rPr>
              <w:t>CA_n3-n77-n257</w:t>
            </w:r>
            <w:r w:rsidRPr="009960ED">
              <w:rPr>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2BD3FFC7" w14:textId="77777777" w:rsidR="0010481A" w:rsidRPr="00EF5447" w:rsidRDefault="0010481A" w:rsidP="00965348">
            <w:pPr>
              <w:pStyle w:val="TAC"/>
              <w:rPr>
                <w:lang w:eastAsia="zh-CN"/>
              </w:rPr>
            </w:pPr>
            <w:r w:rsidRPr="009960ED">
              <w:rPr>
                <w:lang w:eastAsia="zh-CN"/>
              </w:rPr>
              <w:t>n3, n77, n257</w:t>
            </w:r>
          </w:p>
        </w:tc>
      </w:tr>
      <w:tr w:rsidR="0010481A" w:rsidRPr="00EF5447" w14:paraId="42C71A40" w14:textId="77777777" w:rsidTr="0096534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97243D1" w14:textId="77777777" w:rsidR="0010481A" w:rsidRPr="00EF5447" w:rsidRDefault="0010481A" w:rsidP="00965348">
            <w:pPr>
              <w:pStyle w:val="TAC"/>
              <w:rPr>
                <w:lang w:eastAsia="zh-CN"/>
              </w:rPr>
            </w:pPr>
            <w:r w:rsidRPr="00EF5447">
              <w:rPr>
                <w:lang w:eastAsia="zh-CN"/>
              </w:rPr>
              <w:t>CA_n3-n7</w:t>
            </w:r>
            <w:r w:rsidRPr="009960ED">
              <w:rPr>
                <w:lang w:eastAsia="zh-CN"/>
              </w:rPr>
              <w:t>8</w:t>
            </w:r>
            <w:r w:rsidRPr="00EF5447">
              <w:rPr>
                <w:lang w:eastAsia="zh-CN"/>
              </w:rPr>
              <w:t>-n257</w:t>
            </w:r>
            <w:r w:rsidRPr="009960ED">
              <w:rPr>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2FA0B185" w14:textId="77777777" w:rsidR="0010481A" w:rsidRPr="00EF5447" w:rsidRDefault="0010481A" w:rsidP="00965348">
            <w:pPr>
              <w:pStyle w:val="TAC"/>
              <w:rPr>
                <w:lang w:eastAsia="zh-CN"/>
              </w:rPr>
            </w:pPr>
            <w:r w:rsidRPr="009960ED">
              <w:rPr>
                <w:lang w:eastAsia="zh-CN"/>
              </w:rPr>
              <w:t>n3, n78, n257</w:t>
            </w:r>
          </w:p>
        </w:tc>
      </w:tr>
      <w:tr w:rsidR="0010481A" w:rsidRPr="00EF5447" w14:paraId="5CD5333E" w14:textId="77777777" w:rsidTr="0096534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B46E868" w14:textId="77777777" w:rsidR="0010481A" w:rsidRPr="00EF5447" w:rsidRDefault="0010481A" w:rsidP="00965348">
            <w:pPr>
              <w:pStyle w:val="TAC"/>
              <w:rPr>
                <w:lang w:eastAsia="zh-CN"/>
              </w:rPr>
            </w:pPr>
            <w:r w:rsidRPr="00EF5447">
              <w:rPr>
                <w:lang w:eastAsia="zh-CN"/>
              </w:rPr>
              <w:t>CA_n3-n7</w:t>
            </w:r>
            <w:r>
              <w:rPr>
                <w:rFonts w:hint="eastAsia"/>
                <w:lang w:eastAsia="zh-CN"/>
              </w:rPr>
              <w:t>9</w:t>
            </w:r>
            <w:r w:rsidRPr="00EF5447">
              <w:rPr>
                <w:lang w:eastAsia="zh-CN"/>
              </w:rPr>
              <w:t>-n257</w:t>
            </w:r>
            <w:r w:rsidRPr="009960ED">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1A4ED1D9" w14:textId="77777777" w:rsidR="0010481A" w:rsidRPr="00EF5447" w:rsidRDefault="0010481A" w:rsidP="00965348">
            <w:pPr>
              <w:pStyle w:val="TAC"/>
              <w:rPr>
                <w:rFonts w:eastAsia="MS Mincho"/>
                <w:lang w:eastAsia="zh-CN"/>
              </w:rPr>
            </w:pPr>
            <w:r w:rsidRPr="00EF5447">
              <w:rPr>
                <w:rFonts w:eastAsia="MS Mincho"/>
                <w:lang w:eastAsia="zh-CN"/>
              </w:rPr>
              <w:t>n3, n7</w:t>
            </w:r>
            <w:r>
              <w:rPr>
                <w:rFonts w:hint="eastAsia"/>
                <w:lang w:eastAsia="zh-CN"/>
              </w:rPr>
              <w:t>9</w:t>
            </w:r>
            <w:r w:rsidRPr="00EF5447">
              <w:rPr>
                <w:rFonts w:eastAsia="MS Mincho"/>
                <w:lang w:eastAsia="zh-CN"/>
              </w:rPr>
              <w:t>, n257</w:t>
            </w:r>
          </w:p>
        </w:tc>
      </w:tr>
      <w:tr w:rsidR="004E6D26" w:rsidRPr="00EF5447" w14:paraId="19EDF106" w14:textId="77777777" w:rsidTr="00965348">
        <w:trPr>
          <w:trHeight w:val="187"/>
          <w:jc w:val="center"/>
          <w:ins w:id="50" w:author="Verizon" w:date="2022-08-15T13:59:00Z"/>
        </w:trPr>
        <w:tc>
          <w:tcPr>
            <w:tcW w:w="3397" w:type="dxa"/>
            <w:tcBorders>
              <w:top w:val="single" w:sz="4" w:space="0" w:color="auto"/>
              <w:left w:val="single" w:sz="4" w:space="0" w:color="auto"/>
              <w:bottom w:val="single" w:sz="4" w:space="0" w:color="auto"/>
              <w:right w:val="single" w:sz="4" w:space="0" w:color="auto"/>
            </w:tcBorders>
            <w:vAlign w:val="center"/>
          </w:tcPr>
          <w:p w14:paraId="21F70F70" w14:textId="175A1259" w:rsidR="004E6D26" w:rsidRPr="00EF5447" w:rsidRDefault="004E6D26" w:rsidP="004E6D26">
            <w:pPr>
              <w:pStyle w:val="TAC"/>
              <w:rPr>
                <w:ins w:id="51" w:author="Verizon" w:date="2022-08-15T13:59:00Z"/>
                <w:lang w:eastAsia="zh-CN"/>
              </w:rPr>
            </w:pPr>
            <w:ins w:id="52" w:author="Verizon" w:date="2022-08-15T13:59:00Z">
              <w:r w:rsidRPr="00EF5447">
                <w:t>CA_</w:t>
              </w:r>
              <w:r w:rsidRPr="00EF5447">
                <w:rPr>
                  <w:lang w:eastAsia="zh-CN"/>
                </w:rPr>
                <w:t>n</w:t>
              </w:r>
              <w:r>
                <w:rPr>
                  <w:lang w:eastAsia="zh-CN"/>
                </w:rPr>
                <w:t>5</w:t>
              </w:r>
              <w:r w:rsidRPr="00EF5447">
                <w:rPr>
                  <w:lang w:eastAsia="zh-CN"/>
                </w:rPr>
                <w:t>-n</w:t>
              </w:r>
            </w:ins>
            <w:ins w:id="53" w:author="Verizon" w:date="2022-08-15T14:00:00Z">
              <w:r>
                <w:rPr>
                  <w:lang w:eastAsia="zh-CN"/>
                </w:rPr>
                <w:t>66</w:t>
              </w:r>
            </w:ins>
            <w:ins w:id="54" w:author="Verizon" w:date="2022-08-15T13:59:00Z">
              <w:r w:rsidRPr="00EF5447">
                <w:rPr>
                  <w:lang w:eastAsia="zh-CN"/>
                </w:rPr>
                <w:t>-n2</w:t>
              </w:r>
              <w:r>
                <w:rPr>
                  <w:lang w:eastAsia="zh-CN"/>
                </w:rPr>
                <w:t>60</w:t>
              </w:r>
            </w:ins>
          </w:p>
        </w:tc>
        <w:tc>
          <w:tcPr>
            <w:tcW w:w="2699" w:type="dxa"/>
            <w:tcBorders>
              <w:top w:val="single" w:sz="4" w:space="0" w:color="auto"/>
              <w:left w:val="single" w:sz="4" w:space="0" w:color="auto"/>
              <w:bottom w:val="single" w:sz="4" w:space="0" w:color="auto"/>
              <w:right w:val="single" w:sz="4" w:space="0" w:color="auto"/>
            </w:tcBorders>
            <w:vAlign w:val="center"/>
          </w:tcPr>
          <w:p w14:paraId="1E180113" w14:textId="1799130B" w:rsidR="004E6D26" w:rsidRPr="00EF5447" w:rsidRDefault="004E6D26" w:rsidP="004E6D26">
            <w:pPr>
              <w:pStyle w:val="TAC"/>
              <w:rPr>
                <w:ins w:id="55" w:author="Verizon" w:date="2022-08-15T13:59:00Z"/>
                <w:rFonts w:eastAsia="MS Mincho"/>
                <w:lang w:eastAsia="zh-CN"/>
              </w:rPr>
            </w:pPr>
            <w:ins w:id="56" w:author="Verizon" w:date="2022-08-15T13:59:00Z">
              <w:r>
                <w:rPr>
                  <w:lang w:eastAsia="zh-CN"/>
                </w:rPr>
                <w:t>n5, n</w:t>
              </w:r>
            </w:ins>
            <w:ins w:id="57" w:author="Verizon" w:date="2022-08-15T14:00:00Z">
              <w:r>
                <w:rPr>
                  <w:lang w:eastAsia="zh-CN"/>
                </w:rPr>
                <w:t>66</w:t>
              </w:r>
            </w:ins>
            <w:ins w:id="58" w:author="Verizon" w:date="2022-08-15T13:59:00Z">
              <w:r>
                <w:rPr>
                  <w:lang w:eastAsia="zh-CN"/>
                </w:rPr>
                <w:t>, n260</w:t>
              </w:r>
            </w:ins>
          </w:p>
        </w:tc>
      </w:tr>
      <w:tr w:rsidR="004E6D26" w:rsidRPr="00EF5447" w14:paraId="6D81872D" w14:textId="77777777" w:rsidTr="00965348">
        <w:trPr>
          <w:trHeight w:val="187"/>
          <w:jc w:val="center"/>
          <w:ins w:id="59" w:author="Verizon" w:date="2022-08-15T13:59:00Z"/>
        </w:trPr>
        <w:tc>
          <w:tcPr>
            <w:tcW w:w="3397" w:type="dxa"/>
            <w:tcBorders>
              <w:top w:val="single" w:sz="4" w:space="0" w:color="auto"/>
              <w:left w:val="single" w:sz="4" w:space="0" w:color="auto"/>
              <w:bottom w:val="single" w:sz="4" w:space="0" w:color="auto"/>
              <w:right w:val="single" w:sz="4" w:space="0" w:color="auto"/>
            </w:tcBorders>
            <w:vAlign w:val="center"/>
          </w:tcPr>
          <w:p w14:paraId="584432B8" w14:textId="12FA310E" w:rsidR="004E6D26" w:rsidRPr="00EF5447" w:rsidRDefault="004E6D26" w:rsidP="004E6D26">
            <w:pPr>
              <w:pStyle w:val="TAC"/>
              <w:rPr>
                <w:ins w:id="60" w:author="Verizon" w:date="2022-08-15T13:59:00Z"/>
                <w:lang w:eastAsia="zh-CN"/>
              </w:rPr>
            </w:pPr>
            <w:ins w:id="61" w:author="Verizon" w:date="2022-08-15T13:59:00Z">
              <w:r w:rsidRPr="00EF5447">
                <w:t>CA_</w:t>
              </w:r>
              <w:r w:rsidRPr="00EF5447">
                <w:rPr>
                  <w:lang w:eastAsia="zh-CN"/>
                </w:rPr>
                <w:t>n</w:t>
              </w:r>
              <w:r>
                <w:rPr>
                  <w:lang w:eastAsia="zh-CN"/>
                </w:rPr>
                <w:t>5</w:t>
              </w:r>
              <w:r w:rsidRPr="00EF5447">
                <w:rPr>
                  <w:lang w:eastAsia="zh-CN"/>
                </w:rPr>
                <w:t>-n</w:t>
              </w:r>
            </w:ins>
            <w:ins w:id="62" w:author="Verizon" w:date="2022-08-15T14:00:00Z">
              <w:r>
                <w:rPr>
                  <w:lang w:eastAsia="zh-CN"/>
                </w:rPr>
                <w:t>66</w:t>
              </w:r>
            </w:ins>
            <w:ins w:id="63" w:author="Verizon" w:date="2022-08-15T13:59:00Z">
              <w:r w:rsidRPr="00EF5447">
                <w:rPr>
                  <w:lang w:eastAsia="zh-CN"/>
                </w:rPr>
                <w:t>-n2</w:t>
              </w:r>
              <w:r>
                <w:rPr>
                  <w:lang w:eastAsia="zh-CN"/>
                </w:rPr>
                <w:t>61</w:t>
              </w:r>
            </w:ins>
          </w:p>
        </w:tc>
        <w:tc>
          <w:tcPr>
            <w:tcW w:w="2699" w:type="dxa"/>
            <w:tcBorders>
              <w:top w:val="single" w:sz="4" w:space="0" w:color="auto"/>
              <w:left w:val="single" w:sz="4" w:space="0" w:color="auto"/>
              <w:bottom w:val="single" w:sz="4" w:space="0" w:color="auto"/>
              <w:right w:val="single" w:sz="4" w:space="0" w:color="auto"/>
            </w:tcBorders>
            <w:vAlign w:val="center"/>
          </w:tcPr>
          <w:p w14:paraId="4B5A97E2" w14:textId="7DE02862" w:rsidR="004E6D26" w:rsidRPr="009960ED" w:rsidRDefault="004E6D26" w:rsidP="004E6D26">
            <w:pPr>
              <w:pStyle w:val="TAC"/>
              <w:rPr>
                <w:ins w:id="64" w:author="Verizon" w:date="2022-08-15T13:59:00Z"/>
                <w:lang w:eastAsia="zh-CN"/>
              </w:rPr>
            </w:pPr>
            <w:ins w:id="65" w:author="Verizon" w:date="2022-08-15T13:59:00Z">
              <w:r>
                <w:rPr>
                  <w:lang w:eastAsia="zh-CN"/>
                </w:rPr>
                <w:t>n5, n</w:t>
              </w:r>
            </w:ins>
            <w:ins w:id="66" w:author="Verizon" w:date="2022-08-15T14:00:00Z">
              <w:r>
                <w:rPr>
                  <w:lang w:eastAsia="zh-CN"/>
                </w:rPr>
                <w:t>66</w:t>
              </w:r>
            </w:ins>
            <w:ins w:id="67" w:author="Verizon" w:date="2022-08-15T13:59:00Z">
              <w:r>
                <w:rPr>
                  <w:lang w:eastAsia="zh-CN"/>
                </w:rPr>
                <w:t>, n261</w:t>
              </w:r>
            </w:ins>
          </w:p>
        </w:tc>
      </w:tr>
      <w:tr w:rsidR="0010481A" w:rsidRPr="00EF5447" w14:paraId="050BF3F0" w14:textId="77777777" w:rsidTr="0096534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A1BC150" w14:textId="77777777" w:rsidR="0010481A" w:rsidRPr="00EF5447" w:rsidRDefault="0010481A" w:rsidP="00965348">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15D41A91" w14:textId="77777777" w:rsidR="0010481A" w:rsidRPr="00EF5447" w:rsidRDefault="0010481A" w:rsidP="00965348">
            <w:pPr>
              <w:pStyle w:val="TAC"/>
              <w:rPr>
                <w:rFonts w:eastAsia="MS Mincho"/>
                <w:lang w:eastAsia="zh-CN"/>
              </w:rPr>
            </w:pPr>
            <w:r>
              <w:rPr>
                <w:lang w:eastAsia="zh-CN"/>
              </w:rPr>
              <w:t>n5, n77, n260</w:t>
            </w:r>
          </w:p>
        </w:tc>
      </w:tr>
      <w:tr w:rsidR="0010481A" w:rsidRPr="00EF5447" w14:paraId="315EC9E5" w14:textId="77777777" w:rsidTr="0096534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699E7B3" w14:textId="77777777" w:rsidR="0010481A" w:rsidRPr="00EF5447" w:rsidRDefault="0010481A" w:rsidP="00965348">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495A89A1" w14:textId="77777777" w:rsidR="0010481A" w:rsidRPr="009960ED" w:rsidRDefault="0010481A" w:rsidP="00965348">
            <w:pPr>
              <w:pStyle w:val="TAC"/>
              <w:rPr>
                <w:lang w:eastAsia="zh-CN"/>
              </w:rPr>
            </w:pPr>
            <w:r>
              <w:rPr>
                <w:lang w:eastAsia="zh-CN"/>
              </w:rPr>
              <w:t>n5, n77, n261</w:t>
            </w:r>
          </w:p>
        </w:tc>
      </w:tr>
      <w:tr w:rsidR="0010481A" w:rsidRPr="00EF5447" w14:paraId="45C4C4D5" w14:textId="77777777" w:rsidTr="0096534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C7418F4" w14:textId="77777777" w:rsidR="0010481A" w:rsidRPr="00EF5447" w:rsidRDefault="0010481A" w:rsidP="00965348">
            <w:pPr>
              <w:pStyle w:val="TAC"/>
              <w:rPr>
                <w:lang w:eastAsia="zh-CN"/>
              </w:rPr>
            </w:pPr>
            <w:r w:rsidRPr="00EF5447">
              <w:t>CA_</w:t>
            </w:r>
            <w:r w:rsidRPr="00EF5447">
              <w:rPr>
                <w:lang w:eastAsia="zh-CN"/>
              </w:rPr>
              <w:t>n</w:t>
            </w:r>
            <w:r>
              <w:rPr>
                <w:rFonts w:hint="eastAsia"/>
                <w:lang w:eastAsia="zh-CN"/>
              </w:rPr>
              <w:t>7</w:t>
            </w:r>
            <w:r w:rsidRPr="00EF5447">
              <w:rPr>
                <w:lang w:eastAsia="zh-CN"/>
              </w:rPr>
              <w:t>-n7</w:t>
            </w:r>
            <w:r>
              <w:rPr>
                <w:rFonts w:hint="eastAsia"/>
                <w:lang w:eastAsia="zh-CN"/>
              </w:rPr>
              <w:t>8</w:t>
            </w:r>
            <w:r w:rsidRPr="00EF5447">
              <w:rPr>
                <w:lang w:eastAsia="zh-CN"/>
              </w:rPr>
              <w:t>-n</w:t>
            </w:r>
            <w:r>
              <w:rPr>
                <w:rFonts w:hint="eastAsia"/>
                <w:lang w:eastAsia="zh-CN"/>
              </w:rPr>
              <w:t>258</w:t>
            </w:r>
          </w:p>
        </w:tc>
        <w:tc>
          <w:tcPr>
            <w:tcW w:w="2699" w:type="dxa"/>
            <w:tcBorders>
              <w:top w:val="single" w:sz="4" w:space="0" w:color="auto"/>
              <w:left w:val="single" w:sz="4" w:space="0" w:color="auto"/>
              <w:bottom w:val="single" w:sz="4" w:space="0" w:color="auto"/>
              <w:right w:val="single" w:sz="4" w:space="0" w:color="auto"/>
            </w:tcBorders>
            <w:vAlign w:val="center"/>
          </w:tcPr>
          <w:p w14:paraId="2CEE1C69" w14:textId="77777777" w:rsidR="0010481A" w:rsidRPr="00EF5447" w:rsidRDefault="0010481A" w:rsidP="00965348">
            <w:pPr>
              <w:pStyle w:val="TAC"/>
              <w:rPr>
                <w:rFonts w:eastAsia="MS Mincho"/>
                <w:lang w:eastAsia="zh-CN"/>
              </w:rPr>
            </w:pPr>
            <w:r>
              <w:rPr>
                <w:rFonts w:hint="eastAsia"/>
                <w:lang w:eastAsia="zh-CN"/>
              </w:rPr>
              <w:t>n7</w:t>
            </w:r>
            <w:r>
              <w:rPr>
                <w:lang w:eastAsia="zh-CN"/>
              </w:rPr>
              <w:t>, n7</w:t>
            </w:r>
            <w:r>
              <w:rPr>
                <w:rFonts w:hint="eastAsia"/>
                <w:lang w:eastAsia="zh-CN"/>
              </w:rPr>
              <w:t>8</w:t>
            </w:r>
            <w:r>
              <w:rPr>
                <w:lang w:eastAsia="zh-CN"/>
              </w:rPr>
              <w:t>, n2</w:t>
            </w:r>
            <w:r>
              <w:rPr>
                <w:rFonts w:hint="eastAsia"/>
                <w:lang w:eastAsia="zh-CN"/>
              </w:rPr>
              <w:t>58</w:t>
            </w:r>
          </w:p>
        </w:tc>
      </w:tr>
      <w:tr w:rsidR="0010481A" w14:paraId="1A99CD3B" w14:textId="77777777" w:rsidTr="0096534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8BFED4E" w14:textId="77777777" w:rsidR="0010481A" w:rsidRPr="00EF5447" w:rsidRDefault="0010481A" w:rsidP="00965348">
            <w:pPr>
              <w:pStyle w:val="TAC"/>
              <w:rPr>
                <w:lang w:eastAsia="zh-CN"/>
              </w:rPr>
            </w:pPr>
            <w:r>
              <w:rPr>
                <w:lang w:eastAsia="zh-CN"/>
              </w:rPr>
              <w:t>CA_n8</w:t>
            </w:r>
            <w:r w:rsidRPr="00AC4414">
              <w:rPr>
                <w:lang w:eastAsia="zh-CN"/>
              </w:rPr>
              <w:t>-n77-n257</w:t>
            </w:r>
          </w:p>
        </w:tc>
        <w:tc>
          <w:tcPr>
            <w:tcW w:w="2699" w:type="dxa"/>
            <w:tcBorders>
              <w:top w:val="single" w:sz="4" w:space="0" w:color="auto"/>
              <w:left w:val="single" w:sz="4" w:space="0" w:color="auto"/>
              <w:bottom w:val="single" w:sz="4" w:space="0" w:color="auto"/>
              <w:right w:val="single" w:sz="4" w:space="0" w:color="auto"/>
            </w:tcBorders>
            <w:vAlign w:val="center"/>
          </w:tcPr>
          <w:p w14:paraId="65FF9F94" w14:textId="77777777" w:rsidR="0010481A" w:rsidRDefault="0010481A" w:rsidP="00965348">
            <w:pPr>
              <w:pStyle w:val="TAC"/>
              <w:rPr>
                <w:lang w:eastAsia="zh-CN"/>
              </w:rPr>
            </w:pPr>
            <w:r>
              <w:rPr>
                <w:rFonts w:hint="eastAsia"/>
                <w:lang w:eastAsia="zh-CN"/>
              </w:rPr>
              <w:t>n8</w:t>
            </w:r>
            <w:r>
              <w:rPr>
                <w:lang w:eastAsia="zh-CN"/>
              </w:rPr>
              <w:t>, n7</w:t>
            </w:r>
            <w:r>
              <w:rPr>
                <w:rFonts w:hint="eastAsia"/>
                <w:lang w:eastAsia="zh-CN"/>
              </w:rPr>
              <w:t>7</w:t>
            </w:r>
            <w:r>
              <w:rPr>
                <w:lang w:eastAsia="zh-CN"/>
              </w:rPr>
              <w:t>, n2</w:t>
            </w:r>
            <w:r>
              <w:rPr>
                <w:rFonts w:hint="eastAsia"/>
                <w:lang w:eastAsia="zh-CN"/>
              </w:rPr>
              <w:t>57</w:t>
            </w:r>
          </w:p>
        </w:tc>
      </w:tr>
      <w:tr w:rsidR="0010481A" w14:paraId="36A73FBA" w14:textId="77777777" w:rsidTr="00965348">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19630975" w14:textId="77777777" w:rsidR="0010481A" w:rsidRDefault="0010481A" w:rsidP="00965348">
            <w:pPr>
              <w:pStyle w:val="TAC"/>
              <w:rPr>
                <w:lang w:eastAsia="zh-CN"/>
              </w:rPr>
            </w:pPr>
            <w:r w:rsidRPr="00ED4A0C">
              <w:rPr>
                <w:lang w:val="en-US" w:bidi="ar"/>
              </w:rPr>
              <w:t>CA_n</w:t>
            </w:r>
            <w:r w:rsidRPr="00ED4A0C">
              <w:rPr>
                <w:rFonts w:eastAsia="PMingLiU"/>
                <w:lang w:val="en-US" w:eastAsia="zh-TW" w:bidi="ar"/>
              </w:rPr>
              <w:t>8</w:t>
            </w:r>
            <w:r w:rsidRPr="00ED4A0C">
              <w:rPr>
                <w:lang w:val="en-US" w:bidi="ar"/>
              </w:rPr>
              <w:t>-n</w:t>
            </w:r>
            <w:r w:rsidRPr="00ED4A0C">
              <w:rPr>
                <w:rFonts w:eastAsia="PMingLiU"/>
                <w:lang w:val="en-US" w:eastAsia="zh-TW" w:bidi="ar"/>
              </w:rPr>
              <w:t>7</w:t>
            </w:r>
            <w:r>
              <w:rPr>
                <w:lang w:val="en-US" w:bidi="ar"/>
              </w:rPr>
              <w:t>8</w:t>
            </w:r>
            <w:r w:rsidRPr="00ED4A0C">
              <w:rPr>
                <w:lang w:val="en-US" w:bidi="ar"/>
              </w:rPr>
              <w:t>-n257</w:t>
            </w:r>
            <w:r w:rsidRPr="00CB4A4F">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076E89C0" w14:textId="77777777" w:rsidR="0010481A" w:rsidRDefault="0010481A" w:rsidP="00965348">
            <w:pPr>
              <w:pStyle w:val="TAC"/>
              <w:rPr>
                <w:lang w:eastAsia="zh-CN"/>
              </w:rPr>
            </w:pPr>
            <w:r w:rsidRPr="00ED4A0C">
              <w:rPr>
                <w:lang w:val="en-US" w:bidi="ar"/>
              </w:rPr>
              <w:t>n</w:t>
            </w:r>
            <w:r w:rsidRPr="00ED4A0C">
              <w:rPr>
                <w:rFonts w:eastAsia="PMingLiU"/>
                <w:lang w:val="en-US" w:eastAsia="zh-TW" w:bidi="ar"/>
              </w:rPr>
              <w:t>8</w:t>
            </w:r>
            <w:r>
              <w:rPr>
                <w:rFonts w:hint="eastAsia"/>
                <w:lang w:val="en-US" w:bidi="ar"/>
              </w:rPr>
              <w:t xml:space="preserve">, </w:t>
            </w:r>
            <w:r w:rsidRPr="00ED4A0C">
              <w:rPr>
                <w:lang w:val="en-US" w:bidi="ar"/>
              </w:rPr>
              <w:t>n</w:t>
            </w:r>
            <w:r w:rsidRPr="00ED4A0C">
              <w:rPr>
                <w:rFonts w:eastAsia="PMingLiU"/>
                <w:lang w:val="en-US" w:eastAsia="zh-TW" w:bidi="ar"/>
              </w:rPr>
              <w:t>7</w:t>
            </w:r>
            <w:r>
              <w:rPr>
                <w:lang w:val="en-US" w:bidi="ar"/>
              </w:rPr>
              <w:t>8</w:t>
            </w:r>
            <w:r>
              <w:rPr>
                <w:rFonts w:hint="eastAsia"/>
                <w:lang w:val="en-US" w:bidi="ar"/>
              </w:rPr>
              <w:t xml:space="preserve">, </w:t>
            </w:r>
            <w:r w:rsidRPr="00ED4A0C">
              <w:rPr>
                <w:lang w:val="en-US" w:bidi="ar"/>
              </w:rPr>
              <w:t>n257</w:t>
            </w:r>
          </w:p>
        </w:tc>
      </w:tr>
      <w:tr w:rsidR="0010481A" w:rsidRPr="00F66BC8" w14:paraId="53D306CA" w14:textId="77777777" w:rsidTr="0096534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9448628" w14:textId="77777777" w:rsidR="0010481A" w:rsidRPr="00F66BC8" w:rsidRDefault="0010481A" w:rsidP="00965348">
            <w:pPr>
              <w:keepNext/>
              <w:keepLines/>
              <w:jc w:val="center"/>
              <w:rPr>
                <w:rFonts w:ascii="Arial" w:hAnsi="Arial"/>
                <w:sz w:val="18"/>
              </w:rPr>
            </w:pPr>
            <w:r w:rsidRPr="00F66BC8">
              <w:rPr>
                <w:rFonts w:ascii="Arial" w:hAnsi="Arial" w:hint="eastAsia"/>
                <w:sz w:val="18"/>
              </w:rPr>
              <w:t>C</w:t>
            </w:r>
            <w:r w:rsidRPr="00F66BC8">
              <w:rPr>
                <w:rFonts w:ascii="Arial" w:hAnsi="Arial"/>
                <w:sz w:val="18"/>
              </w:rPr>
              <w:t>A_n28-n41-n257</w:t>
            </w:r>
          </w:p>
        </w:tc>
        <w:tc>
          <w:tcPr>
            <w:tcW w:w="2699" w:type="dxa"/>
            <w:tcBorders>
              <w:top w:val="single" w:sz="4" w:space="0" w:color="auto"/>
              <w:left w:val="single" w:sz="4" w:space="0" w:color="auto"/>
              <w:bottom w:val="single" w:sz="4" w:space="0" w:color="auto"/>
              <w:right w:val="single" w:sz="4" w:space="0" w:color="auto"/>
            </w:tcBorders>
            <w:vAlign w:val="center"/>
          </w:tcPr>
          <w:p w14:paraId="64DB8039" w14:textId="77777777" w:rsidR="0010481A" w:rsidRPr="00F66BC8" w:rsidRDefault="0010481A" w:rsidP="00965348">
            <w:pPr>
              <w:keepNext/>
              <w:keepLines/>
              <w:jc w:val="center"/>
              <w:rPr>
                <w:rFonts w:ascii="Arial" w:hAnsi="Arial"/>
                <w:sz w:val="18"/>
              </w:rPr>
            </w:pPr>
            <w:r w:rsidRPr="00F66BC8">
              <w:rPr>
                <w:rFonts w:ascii="Arial" w:hAnsi="Arial"/>
                <w:sz w:val="18"/>
              </w:rPr>
              <w:t>n</w:t>
            </w:r>
            <w:r w:rsidRPr="00F66BC8">
              <w:rPr>
                <w:rFonts w:ascii="Arial" w:hAnsi="Arial" w:hint="eastAsia"/>
                <w:sz w:val="18"/>
              </w:rPr>
              <w:t>28</w:t>
            </w:r>
            <w:r w:rsidRPr="00F66BC8">
              <w:rPr>
                <w:rFonts w:ascii="Arial" w:hAnsi="Arial"/>
                <w:sz w:val="18"/>
              </w:rPr>
              <w:t>, n41, n257</w:t>
            </w:r>
          </w:p>
        </w:tc>
      </w:tr>
      <w:tr w:rsidR="0010481A" w:rsidRPr="00EF5447" w14:paraId="0E783F01" w14:textId="77777777" w:rsidTr="0096534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1B8456D" w14:textId="77777777" w:rsidR="0010481A" w:rsidRPr="00EF5447" w:rsidRDefault="0010481A" w:rsidP="00965348">
            <w:pPr>
              <w:pStyle w:val="TAC"/>
              <w:rPr>
                <w:lang w:eastAsia="zh-CN"/>
              </w:rPr>
            </w:pPr>
            <w:r w:rsidRPr="00EF5447">
              <w:rPr>
                <w:lang w:eastAsia="zh-CN"/>
              </w:rPr>
              <w:t>CA_n28-n77-n257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754C62D3" w14:textId="77777777" w:rsidR="0010481A" w:rsidRPr="00EF5447" w:rsidRDefault="0010481A" w:rsidP="00965348">
            <w:pPr>
              <w:pStyle w:val="TAC"/>
              <w:rPr>
                <w:lang w:eastAsia="zh-CN"/>
              </w:rPr>
            </w:pPr>
            <w:r w:rsidRPr="00EF5447">
              <w:rPr>
                <w:lang w:eastAsia="zh-CN"/>
              </w:rPr>
              <w:t>n28, n77, n257</w:t>
            </w:r>
          </w:p>
        </w:tc>
      </w:tr>
      <w:tr w:rsidR="0010481A" w:rsidRPr="00EF5447" w14:paraId="282A8A66" w14:textId="77777777" w:rsidTr="0096534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615B0B4" w14:textId="77777777" w:rsidR="0010481A" w:rsidRPr="00EF5447" w:rsidRDefault="0010481A" w:rsidP="00965348">
            <w:pPr>
              <w:pStyle w:val="TAC"/>
              <w:rPr>
                <w:lang w:eastAsia="zh-CN"/>
              </w:rPr>
            </w:pPr>
            <w:r w:rsidRPr="00EF5447">
              <w:rPr>
                <w:lang w:eastAsia="zh-CN"/>
              </w:rPr>
              <w:t>CA_n28-n78-n257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7928AABA" w14:textId="77777777" w:rsidR="0010481A" w:rsidRPr="00EF5447" w:rsidRDefault="0010481A" w:rsidP="00965348">
            <w:pPr>
              <w:pStyle w:val="TAC"/>
              <w:rPr>
                <w:lang w:eastAsia="zh-CN"/>
              </w:rPr>
            </w:pPr>
            <w:r w:rsidRPr="00EF5447">
              <w:rPr>
                <w:lang w:eastAsia="zh-CN"/>
              </w:rPr>
              <w:t>n28, n78, n257</w:t>
            </w:r>
          </w:p>
        </w:tc>
      </w:tr>
      <w:tr w:rsidR="0010481A" w:rsidRPr="00EF5447" w14:paraId="74DBBF18" w14:textId="77777777" w:rsidTr="0096534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30C2308" w14:textId="77777777" w:rsidR="0010481A" w:rsidRPr="00EF5447" w:rsidRDefault="0010481A" w:rsidP="00965348">
            <w:pPr>
              <w:pStyle w:val="TAC"/>
              <w:rPr>
                <w:lang w:eastAsia="zh-CN"/>
              </w:rPr>
            </w:pPr>
            <w:r w:rsidRPr="00EF5447">
              <w:rPr>
                <w:lang w:eastAsia="zh-CN"/>
              </w:rPr>
              <w:t>CA_n28-n7</w:t>
            </w:r>
            <w:r>
              <w:rPr>
                <w:rFonts w:hint="eastAsia"/>
                <w:lang w:eastAsia="zh-CN"/>
              </w:rPr>
              <w:t>9</w:t>
            </w:r>
            <w:r w:rsidRPr="00EF5447">
              <w:rPr>
                <w:lang w:eastAsia="zh-CN"/>
              </w:rPr>
              <w:t>-n257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03A89153" w14:textId="77777777" w:rsidR="0010481A" w:rsidRPr="00EF5447" w:rsidRDefault="0010481A" w:rsidP="00965348">
            <w:pPr>
              <w:pStyle w:val="TAC"/>
              <w:rPr>
                <w:lang w:eastAsia="zh-CN"/>
              </w:rPr>
            </w:pPr>
            <w:r>
              <w:rPr>
                <w:lang w:eastAsia="zh-CN"/>
              </w:rPr>
              <w:t>n28, n7</w:t>
            </w:r>
            <w:r>
              <w:rPr>
                <w:rFonts w:hint="eastAsia"/>
                <w:lang w:eastAsia="zh-CN"/>
              </w:rPr>
              <w:t>9</w:t>
            </w:r>
            <w:r w:rsidRPr="00EF5447">
              <w:rPr>
                <w:lang w:eastAsia="zh-CN"/>
              </w:rPr>
              <w:t>, n257</w:t>
            </w:r>
          </w:p>
        </w:tc>
      </w:tr>
      <w:tr w:rsidR="0010481A" w14:paraId="0711C26B" w14:textId="77777777" w:rsidTr="0096534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D3EF76B" w14:textId="77777777" w:rsidR="0010481A" w:rsidRPr="00EF5447" w:rsidRDefault="0010481A" w:rsidP="00965348">
            <w:pPr>
              <w:pStyle w:val="TAC"/>
              <w:rPr>
                <w:lang w:eastAsia="zh-CN"/>
              </w:rPr>
            </w:pPr>
            <w:r w:rsidRPr="00AC4414">
              <w:rPr>
                <w:lang w:eastAsia="zh-CN"/>
              </w:rPr>
              <w:t>CA_n40-n41-n258</w:t>
            </w:r>
          </w:p>
        </w:tc>
        <w:tc>
          <w:tcPr>
            <w:tcW w:w="2699" w:type="dxa"/>
            <w:tcBorders>
              <w:top w:val="single" w:sz="4" w:space="0" w:color="auto"/>
              <w:left w:val="single" w:sz="4" w:space="0" w:color="auto"/>
              <w:bottom w:val="single" w:sz="4" w:space="0" w:color="auto"/>
              <w:right w:val="single" w:sz="4" w:space="0" w:color="auto"/>
            </w:tcBorders>
            <w:vAlign w:val="center"/>
          </w:tcPr>
          <w:p w14:paraId="63A68A3A" w14:textId="77777777" w:rsidR="0010481A" w:rsidRDefault="0010481A" w:rsidP="00965348">
            <w:pPr>
              <w:pStyle w:val="TAC"/>
              <w:rPr>
                <w:lang w:eastAsia="zh-CN"/>
              </w:rPr>
            </w:pPr>
            <w:r>
              <w:rPr>
                <w:rFonts w:hint="eastAsia"/>
                <w:lang w:eastAsia="zh-CN"/>
              </w:rPr>
              <w:t>n40, n41, n258</w:t>
            </w:r>
          </w:p>
        </w:tc>
      </w:tr>
      <w:tr w:rsidR="0010481A" w:rsidRPr="00F66BC8" w14:paraId="6B348E58" w14:textId="77777777" w:rsidTr="0096534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F5C3333" w14:textId="77777777" w:rsidR="0010481A" w:rsidRPr="00F66BC8" w:rsidRDefault="0010481A" w:rsidP="00965348">
            <w:pPr>
              <w:keepNext/>
              <w:keepLines/>
              <w:jc w:val="center"/>
              <w:rPr>
                <w:rFonts w:ascii="Arial" w:hAnsi="Arial"/>
                <w:sz w:val="18"/>
              </w:rPr>
            </w:pPr>
            <w:r>
              <w:rPr>
                <w:rFonts w:ascii="Arial" w:eastAsia="DengXian" w:hAnsi="Arial" w:cs="Arial"/>
                <w:kern w:val="2"/>
                <w:sz w:val="18"/>
              </w:rPr>
              <w:t>CA_n41-n66-n260</w:t>
            </w:r>
          </w:p>
        </w:tc>
        <w:tc>
          <w:tcPr>
            <w:tcW w:w="2699" w:type="dxa"/>
            <w:tcBorders>
              <w:top w:val="single" w:sz="4" w:space="0" w:color="auto"/>
              <w:left w:val="single" w:sz="4" w:space="0" w:color="auto"/>
              <w:bottom w:val="single" w:sz="4" w:space="0" w:color="auto"/>
              <w:right w:val="single" w:sz="4" w:space="0" w:color="auto"/>
            </w:tcBorders>
            <w:vAlign w:val="center"/>
          </w:tcPr>
          <w:p w14:paraId="1F250B70" w14:textId="77777777" w:rsidR="0010481A" w:rsidRPr="00F66BC8" w:rsidRDefault="0010481A" w:rsidP="00965348">
            <w:pPr>
              <w:keepNext/>
              <w:keepLines/>
              <w:jc w:val="center"/>
              <w:rPr>
                <w:rFonts w:ascii="Arial" w:hAnsi="Arial"/>
                <w:sz w:val="18"/>
              </w:rPr>
            </w:pPr>
            <w:r>
              <w:rPr>
                <w:rFonts w:ascii="Arial" w:eastAsia="DengXian" w:hAnsi="Arial" w:cs="Arial"/>
                <w:kern w:val="2"/>
                <w:sz w:val="18"/>
              </w:rPr>
              <w:t>n41</w:t>
            </w:r>
            <w:r>
              <w:rPr>
                <w:rFonts w:ascii="Arial" w:eastAsia="DengXian" w:hAnsi="Arial" w:cs="Arial" w:hint="eastAsia"/>
                <w:kern w:val="2"/>
                <w:sz w:val="18"/>
              </w:rPr>
              <w:t xml:space="preserve">, </w:t>
            </w:r>
            <w:r>
              <w:rPr>
                <w:rFonts w:ascii="Arial" w:eastAsia="DengXian" w:hAnsi="Arial" w:cs="Arial"/>
                <w:kern w:val="2"/>
                <w:sz w:val="18"/>
              </w:rPr>
              <w:t>n66</w:t>
            </w:r>
            <w:r>
              <w:rPr>
                <w:rFonts w:ascii="Arial" w:eastAsia="DengXian" w:hAnsi="Arial" w:cs="Arial" w:hint="eastAsia"/>
                <w:kern w:val="2"/>
                <w:sz w:val="18"/>
              </w:rPr>
              <w:t xml:space="preserve">, </w:t>
            </w:r>
            <w:r>
              <w:rPr>
                <w:rFonts w:ascii="Arial" w:eastAsia="DengXian" w:hAnsi="Arial" w:cs="Arial"/>
                <w:kern w:val="2"/>
                <w:sz w:val="18"/>
              </w:rPr>
              <w:t>n260</w:t>
            </w:r>
          </w:p>
        </w:tc>
      </w:tr>
      <w:tr w:rsidR="0010481A" w:rsidRPr="00F66BC8" w14:paraId="36606712" w14:textId="77777777" w:rsidTr="0096534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A45AAD2" w14:textId="77777777" w:rsidR="0010481A" w:rsidRPr="00F66BC8" w:rsidRDefault="0010481A" w:rsidP="00965348">
            <w:pPr>
              <w:keepNext/>
              <w:keepLines/>
              <w:jc w:val="center"/>
              <w:rPr>
                <w:rFonts w:ascii="Arial" w:hAnsi="Arial"/>
                <w:sz w:val="18"/>
              </w:rPr>
            </w:pPr>
            <w:r w:rsidRPr="00F66BC8">
              <w:rPr>
                <w:rFonts w:ascii="Arial" w:hAnsi="Arial" w:hint="eastAsia"/>
                <w:sz w:val="18"/>
              </w:rPr>
              <w:t>CA</w:t>
            </w:r>
            <w:r w:rsidRPr="00F66BC8">
              <w:rPr>
                <w:rFonts w:ascii="Arial" w:hAnsi="Arial"/>
                <w:sz w:val="18"/>
              </w:rPr>
              <w:t>_n41-n77-n257</w:t>
            </w:r>
          </w:p>
        </w:tc>
        <w:tc>
          <w:tcPr>
            <w:tcW w:w="2699" w:type="dxa"/>
            <w:tcBorders>
              <w:top w:val="single" w:sz="4" w:space="0" w:color="auto"/>
              <w:left w:val="single" w:sz="4" w:space="0" w:color="auto"/>
              <w:bottom w:val="single" w:sz="4" w:space="0" w:color="auto"/>
              <w:right w:val="single" w:sz="4" w:space="0" w:color="auto"/>
            </w:tcBorders>
            <w:vAlign w:val="center"/>
          </w:tcPr>
          <w:p w14:paraId="3DB72703" w14:textId="77777777" w:rsidR="0010481A" w:rsidRPr="00F66BC8" w:rsidRDefault="0010481A" w:rsidP="00965348">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n77, n257</w:t>
            </w:r>
          </w:p>
        </w:tc>
      </w:tr>
      <w:tr w:rsidR="0010481A" w:rsidRPr="00F66BC8" w14:paraId="5ED905A0" w14:textId="77777777" w:rsidTr="0096534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B5EF43C" w14:textId="77777777" w:rsidR="0010481A" w:rsidRPr="00F66BC8" w:rsidRDefault="0010481A" w:rsidP="00965348">
            <w:pPr>
              <w:keepNext/>
              <w:keepLines/>
              <w:jc w:val="center"/>
              <w:rPr>
                <w:rFonts w:ascii="Arial" w:eastAsia="MS Mincho" w:hAnsi="Arial"/>
                <w:sz w:val="18"/>
              </w:rPr>
            </w:pPr>
            <w:r w:rsidRPr="00F66BC8">
              <w:rPr>
                <w:rFonts w:ascii="Arial" w:hAnsi="Arial" w:hint="eastAsia"/>
                <w:sz w:val="18"/>
              </w:rPr>
              <w:t>CA</w:t>
            </w:r>
            <w:r w:rsidRPr="00F66BC8">
              <w:rPr>
                <w:rFonts w:ascii="Arial" w:hAnsi="Arial"/>
                <w:sz w:val="18"/>
              </w:rPr>
              <w:t>_n41-n78-n257</w:t>
            </w:r>
          </w:p>
        </w:tc>
        <w:tc>
          <w:tcPr>
            <w:tcW w:w="2699" w:type="dxa"/>
            <w:tcBorders>
              <w:top w:val="single" w:sz="4" w:space="0" w:color="auto"/>
              <w:left w:val="single" w:sz="4" w:space="0" w:color="auto"/>
              <w:bottom w:val="single" w:sz="4" w:space="0" w:color="auto"/>
              <w:right w:val="single" w:sz="4" w:space="0" w:color="auto"/>
            </w:tcBorders>
            <w:vAlign w:val="center"/>
          </w:tcPr>
          <w:p w14:paraId="74CC5B57" w14:textId="77777777" w:rsidR="0010481A" w:rsidRPr="00F66BC8" w:rsidRDefault="0010481A" w:rsidP="00965348">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n78, n257</w:t>
            </w:r>
          </w:p>
        </w:tc>
      </w:tr>
      <w:tr w:rsidR="0010481A" w:rsidRPr="00EF5447" w14:paraId="145FA5A1" w14:textId="77777777" w:rsidTr="0096534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6B9B00E" w14:textId="77777777" w:rsidR="0010481A" w:rsidRPr="00EF5447" w:rsidRDefault="0010481A" w:rsidP="00965348">
            <w:pPr>
              <w:pStyle w:val="TAC"/>
              <w:rPr>
                <w:lang w:eastAsia="zh-CN"/>
              </w:rPr>
            </w:pPr>
            <w:r w:rsidRPr="00EF5447">
              <w:rPr>
                <w:lang w:eastAsia="zh-CN"/>
              </w:rPr>
              <w:t>CA_n</w:t>
            </w:r>
            <w:r>
              <w:rPr>
                <w:rFonts w:hint="eastAsia"/>
                <w:lang w:eastAsia="zh-CN"/>
              </w:rPr>
              <w:t>41</w:t>
            </w:r>
            <w:r w:rsidRPr="00EF5447">
              <w:rPr>
                <w:lang w:eastAsia="zh-CN"/>
              </w:rPr>
              <w:t>-n7</w:t>
            </w:r>
            <w:r>
              <w:rPr>
                <w:rFonts w:hint="eastAsia"/>
                <w:lang w:eastAsia="zh-CN"/>
              </w:rPr>
              <w:t>9</w:t>
            </w:r>
            <w:r w:rsidRPr="00EF5447">
              <w:rPr>
                <w:lang w:eastAsia="zh-CN"/>
              </w:rPr>
              <w:t>-n25</w:t>
            </w:r>
            <w:r>
              <w:rPr>
                <w:rFonts w:hint="eastAsia"/>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5CA3D643" w14:textId="77777777" w:rsidR="0010481A" w:rsidRPr="00EF5447" w:rsidRDefault="0010481A" w:rsidP="00965348">
            <w:pPr>
              <w:pStyle w:val="TAC"/>
              <w:rPr>
                <w:lang w:eastAsia="zh-CN"/>
              </w:rPr>
            </w:pPr>
            <w:r>
              <w:rPr>
                <w:rFonts w:hint="eastAsia"/>
                <w:lang w:eastAsia="zh-CN"/>
              </w:rPr>
              <w:t>n41</w:t>
            </w:r>
            <w:r>
              <w:rPr>
                <w:lang w:eastAsia="zh-CN"/>
              </w:rPr>
              <w:t>, n7</w:t>
            </w:r>
            <w:r>
              <w:rPr>
                <w:rFonts w:hint="eastAsia"/>
                <w:lang w:eastAsia="zh-CN"/>
              </w:rPr>
              <w:t>9</w:t>
            </w:r>
            <w:r w:rsidRPr="00EF5447">
              <w:rPr>
                <w:lang w:eastAsia="zh-CN"/>
              </w:rPr>
              <w:t>, n25</w:t>
            </w:r>
            <w:r>
              <w:rPr>
                <w:rFonts w:hint="eastAsia"/>
                <w:lang w:eastAsia="zh-CN"/>
              </w:rPr>
              <w:t>8</w:t>
            </w:r>
          </w:p>
        </w:tc>
      </w:tr>
      <w:tr w:rsidR="0010481A" w:rsidRPr="00EF5447" w14:paraId="5E5FBFD3" w14:textId="77777777" w:rsidTr="0096534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461CA6F" w14:textId="77777777" w:rsidR="0010481A" w:rsidRPr="00EF5447" w:rsidRDefault="0010481A" w:rsidP="00965348">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269FDFF7" w14:textId="77777777" w:rsidR="0010481A" w:rsidRPr="00EF5447" w:rsidRDefault="0010481A" w:rsidP="00965348">
            <w:pPr>
              <w:pStyle w:val="TAC"/>
              <w:rPr>
                <w:lang w:eastAsia="zh-CN"/>
              </w:rPr>
            </w:pPr>
            <w:r>
              <w:rPr>
                <w:lang w:eastAsia="zh-CN"/>
              </w:rPr>
              <w:t>n66, n77, n260</w:t>
            </w:r>
          </w:p>
        </w:tc>
      </w:tr>
      <w:tr w:rsidR="0010481A" w:rsidRPr="00EF5447" w14:paraId="648FC5D7" w14:textId="77777777" w:rsidTr="0096534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A4EEB3B" w14:textId="77777777" w:rsidR="0010481A" w:rsidRPr="00EF5447" w:rsidRDefault="0010481A" w:rsidP="00965348">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60A2E749" w14:textId="77777777" w:rsidR="0010481A" w:rsidRPr="00EF5447" w:rsidRDefault="0010481A" w:rsidP="00965348">
            <w:pPr>
              <w:pStyle w:val="TAC"/>
              <w:rPr>
                <w:lang w:eastAsia="zh-CN"/>
              </w:rPr>
            </w:pPr>
            <w:r>
              <w:rPr>
                <w:lang w:eastAsia="zh-CN"/>
              </w:rPr>
              <w:t>n66, n77, n261</w:t>
            </w:r>
          </w:p>
        </w:tc>
      </w:tr>
      <w:tr w:rsidR="0010481A" w:rsidRPr="00EF5447" w14:paraId="33149315" w14:textId="77777777" w:rsidTr="0096534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AA5BFA4" w14:textId="77777777" w:rsidR="0010481A" w:rsidRPr="00EF5447" w:rsidRDefault="0010481A" w:rsidP="00965348">
            <w:pPr>
              <w:pStyle w:val="TAC"/>
              <w:rPr>
                <w:lang w:eastAsia="zh-CN"/>
              </w:rPr>
            </w:pPr>
            <w:r w:rsidRPr="00EF5447">
              <w:rPr>
                <w:szCs w:val="22"/>
                <w:lang w:eastAsia="ja-JP"/>
              </w:rPr>
              <w:t>CA_n77-n79-n257</w:t>
            </w:r>
          </w:p>
        </w:tc>
        <w:tc>
          <w:tcPr>
            <w:tcW w:w="2699" w:type="dxa"/>
            <w:tcBorders>
              <w:top w:val="single" w:sz="4" w:space="0" w:color="auto"/>
              <w:left w:val="single" w:sz="4" w:space="0" w:color="auto"/>
              <w:bottom w:val="single" w:sz="4" w:space="0" w:color="auto"/>
              <w:right w:val="single" w:sz="4" w:space="0" w:color="auto"/>
            </w:tcBorders>
            <w:vAlign w:val="center"/>
          </w:tcPr>
          <w:p w14:paraId="43B5DE0E" w14:textId="77777777" w:rsidR="0010481A" w:rsidRPr="00EF5447" w:rsidRDefault="0010481A" w:rsidP="00965348">
            <w:pPr>
              <w:pStyle w:val="TAC"/>
              <w:rPr>
                <w:lang w:eastAsia="zh-CN"/>
              </w:rPr>
            </w:pPr>
            <w:r w:rsidRPr="00EF5447">
              <w:rPr>
                <w:szCs w:val="22"/>
                <w:lang w:eastAsia="zh-CN"/>
              </w:rPr>
              <w:t>n77, n79, n257</w:t>
            </w:r>
          </w:p>
        </w:tc>
      </w:tr>
      <w:tr w:rsidR="0010481A" w:rsidRPr="00EF5447" w14:paraId="1323F06B" w14:textId="77777777" w:rsidTr="0096534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75B57DC" w14:textId="77777777" w:rsidR="0010481A" w:rsidRPr="00EF5447" w:rsidRDefault="0010481A" w:rsidP="00965348">
            <w:pPr>
              <w:pStyle w:val="TAC"/>
              <w:rPr>
                <w:szCs w:val="22"/>
                <w:lang w:eastAsia="ja-JP"/>
              </w:rPr>
            </w:pPr>
            <w:r w:rsidRPr="00EB006E">
              <w:rPr>
                <w:rFonts w:eastAsia="MS Mincho"/>
                <w:kern w:val="2"/>
                <w:lang w:val="en-US"/>
              </w:rPr>
              <w:t>CA_n77</w:t>
            </w:r>
            <w:r w:rsidRPr="00EB006E">
              <w:rPr>
                <w:rFonts w:eastAsia="MS Mincho"/>
                <w:kern w:val="2"/>
                <w:lang w:val="sv-SE"/>
              </w:rPr>
              <w:t>-</w:t>
            </w:r>
            <w:r w:rsidRPr="00EB006E">
              <w:rPr>
                <w:rFonts w:eastAsia="MS Mincho"/>
                <w:kern w:val="2"/>
                <w:lang w:val="en-US"/>
              </w:rPr>
              <w:t>n79</w:t>
            </w:r>
            <w:r w:rsidRPr="00EB006E">
              <w:rPr>
                <w:rFonts w:eastAsia="MS Mincho"/>
                <w:kern w:val="2"/>
                <w:lang w:val="sv-SE"/>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4646547C" w14:textId="77777777" w:rsidR="0010481A" w:rsidRPr="00EF5447" w:rsidRDefault="0010481A" w:rsidP="00965348">
            <w:pPr>
              <w:pStyle w:val="TAC"/>
              <w:rPr>
                <w:szCs w:val="22"/>
                <w:lang w:eastAsia="zh-CN"/>
              </w:rPr>
            </w:pPr>
            <w:r w:rsidRPr="00EB006E">
              <w:rPr>
                <w:rFonts w:eastAsia="MS Mincho"/>
                <w:kern w:val="2"/>
                <w:lang w:val="en-US"/>
              </w:rPr>
              <w:t>n77</w:t>
            </w:r>
            <w:r>
              <w:rPr>
                <w:rFonts w:eastAsiaTheme="minorEastAsia" w:hint="eastAsia"/>
                <w:kern w:val="2"/>
                <w:lang w:val="sv-SE"/>
              </w:rPr>
              <w:t xml:space="preserve">, </w:t>
            </w:r>
            <w:r w:rsidRPr="00EB006E">
              <w:rPr>
                <w:rFonts w:eastAsia="MS Mincho"/>
                <w:kern w:val="2"/>
                <w:lang w:val="en-US"/>
              </w:rPr>
              <w:t>n79</w:t>
            </w:r>
            <w:r>
              <w:rPr>
                <w:rFonts w:eastAsiaTheme="minorEastAsia" w:hint="eastAsia"/>
                <w:kern w:val="2"/>
                <w:lang w:val="sv-SE"/>
              </w:rPr>
              <w:t xml:space="preserve">, </w:t>
            </w:r>
            <w:r w:rsidRPr="00EB006E">
              <w:rPr>
                <w:rFonts w:eastAsia="MS Mincho"/>
                <w:kern w:val="2"/>
                <w:lang w:val="sv-SE"/>
              </w:rPr>
              <w:t>n258</w:t>
            </w:r>
          </w:p>
        </w:tc>
      </w:tr>
      <w:tr w:rsidR="0010481A" w:rsidRPr="00EF5447" w14:paraId="33E4FB58" w14:textId="77777777" w:rsidTr="0096534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4CAE467" w14:textId="77777777" w:rsidR="0010481A" w:rsidRPr="00EF5447" w:rsidRDefault="0010481A" w:rsidP="00965348">
            <w:pPr>
              <w:pStyle w:val="TAC"/>
              <w:rPr>
                <w:lang w:eastAsia="zh-CN"/>
              </w:rPr>
            </w:pPr>
            <w:r w:rsidRPr="00EF5447">
              <w:rPr>
                <w:szCs w:val="22"/>
                <w:lang w:eastAsia="ja-JP"/>
              </w:rPr>
              <w:t>CA_n7</w:t>
            </w:r>
            <w:r w:rsidRPr="00EF5447">
              <w:rPr>
                <w:szCs w:val="22"/>
                <w:lang w:eastAsia="zh-CN"/>
              </w:rPr>
              <w:t>8</w:t>
            </w:r>
            <w:r w:rsidRPr="00EF5447">
              <w:rPr>
                <w:szCs w:val="22"/>
                <w:lang w:eastAsia="ja-JP"/>
              </w:rPr>
              <w:t>-n79-n257</w:t>
            </w:r>
          </w:p>
        </w:tc>
        <w:tc>
          <w:tcPr>
            <w:tcW w:w="2699" w:type="dxa"/>
            <w:tcBorders>
              <w:top w:val="single" w:sz="4" w:space="0" w:color="auto"/>
              <w:left w:val="single" w:sz="4" w:space="0" w:color="auto"/>
              <w:bottom w:val="single" w:sz="4" w:space="0" w:color="auto"/>
              <w:right w:val="single" w:sz="4" w:space="0" w:color="auto"/>
            </w:tcBorders>
            <w:vAlign w:val="center"/>
          </w:tcPr>
          <w:p w14:paraId="56A931B6" w14:textId="77777777" w:rsidR="0010481A" w:rsidRPr="00EF5447" w:rsidRDefault="0010481A" w:rsidP="00965348">
            <w:pPr>
              <w:pStyle w:val="TAC"/>
              <w:rPr>
                <w:lang w:eastAsia="zh-CN"/>
              </w:rPr>
            </w:pPr>
            <w:r w:rsidRPr="00EF5447">
              <w:rPr>
                <w:szCs w:val="22"/>
                <w:lang w:eastAsia="zh-CN"/>
              </w:rPr>
              <w:t>n78, n79, n257</w:t>
            </w:r>
          </w:p>
        </w:tc>
      </w:tr>
      <w:tr w:rsidR="0010481A" w:rsidRPr="00EF5447" w14:paraId="601DE53E" w14:textId="77777777" w:rsidTr="00965348">
        <w:trPr>
          <w:trHeight w:val="187"/>
          <w:jc w:val="center"/>
        </w:trPr>
        <w:tc>
          <w:tcPr>
            <w:tcW w:w="6096" w:type="dxa"/>
            <w:gridSpan w:val="2"/>
            <w:tcBorders>
              <w:top w:val="single" w:sz="4" w:space="0" w:color="auto"/>
              <w:left w:val="single" w:sz="4" w:space="0" w:color="auto"/>
              <w:bottom w:val="single" w:sz="4" w:space="0" w:color="auto"/>
              <w:right w:val="single" w:sz="4" w:space="0" w:color="auto"/>
            </w:tcBorders>
            <w:vAlign w:val="center"/>
          </w:tcPr>
          <w:p w14:paraId="728B2BD8" w14:textId="77777777" w:rsidR="0010481A" w:rsidRPr="00EF5447" w:rsidRDefault="0010481A" w:rsidP="00965348">
            <w:pPr>
              <w:pStyle w:val="TAN"/>
              <w:rPr>
                <w:lang w:eastAsia="zh-CN"/>
              </w:rPr>
            </w:pPr>
            <w:r>
              <w:t>NOTE 1:</w:t>
            </w:r>
            <w:r>
              <w:tab/>
              <w:t>Applicable for UE supporting inter-band carrier aggregation with mandatory simultaneous Rx/Tx capability.</w:t>
            </w:r>
          </w:p>
        </w:tc>
      </w:tr>
    </w:tbl>
    <w:p w14:paraId="75F06B63" w14:textId="77777777" w:rsidR="0010481A" w:rsidRPr="00EF5447" w:rsidRDefault="0010481A" w:rsidP="0010481A"/>
    <w:p w14:paraId="18FCE7DD" w14:textId="77777777" w:rsidR="0010481A" w:rsidRDefault="0010481A">
      <w:pPr>
        <w:rPr>
          <w:noProof/>
        </w:rPr>
      </w:pPr>
    </w:p>
    <w:p w14:paraId="67DAAA07" w14:textId="53321E98" w:rsidR="0010481A" w:rsidRDefault="0010481A" w:rsidP="0010481A">
      <w:pPr>
        <w:pStyle w:val="B30"/>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w:t>
      </w:r>
      <w:r>
        <w:rPr>
          <w:rFonts w:ascii="Arial" w:hAnsi="Arial" w:cs="Arial"/>
          <w:b/>
          <w:color w:val="FF0000"/>
          <w:sz w:val="28"/>
          <w:szCs w:val="28"/>
          <w:lang w:val="en-US"/>
        </w:rPr>
        <w:t>End</w:t>
      </w:r>
      <w:r w:rsidRPr="00352004">
        <w:rPr>
          <w:rFonts w:ascii="Arial" w:hAnsi="Arial" w:cs="Arial"/>
          <w:b/>
          <w:color w:val="FF0000"/>
          <w:sz w:val="28"/>
          <w:szCs w:val="28"/>
          <w:lang w:val="en-US"/>
        </w:rPr>
        <w:t xml:space="preserve"> of Text Proposal&gt;</w:t>
      </w:r>
      <w:r>
        <w:rPr>
          <w:rFonts w:ascii="Arial" w:hAnsi="Arial" w:cs="Arial"/>
          <w:b/>
          <w:color w:val="FF0000"/>
          <w:sz w:val="28"/>
          <w:szCs w:val="28"/>
          <w:lang w:val="en-US"/>
        </w:rPr>
        <w:t xml:space="preserve"> </w:t>
      </w:r>
    </w:p>
    <w:p w14:paraId="3957C2D5" w14:textId="77777777" w:rsidR="0010481A" w:rsidRDefault="0010481A">
      <w:pPr>
        <w:rPr>
          <w:noProof/>
        </w:rPr>
      </w:pPr>
    </w:p>
    <w:p w14:paraId="57CA2017" w14:textId="77777777" w:rsidR="006E6BF7" w:rsidRDefault="006E6BF7" w:rsidP="006E6BF7">
      <w:pPr>
        <w:pStyle w:val="B30"/>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&lt;Start of Text Proposal&gt;</w:t>
      </w:r>
      <w:r>
        <w:rPr>
          <w:rFonts w:ascii="Arial" w:hAnsi="Arial" w:cs="Arial"/>
          <w:b/>
          <w:color w:val="FF0000"/>
          <w:sz w:val="28"/>
          <w:szCs w:val="28"/>
          <w:lang w:val="en-US"/>
        </w:rPr>
        <w:t xml:space="preserve"> </w:t>
      </w:r>
    </w:p>
    <w:p w14:paraId="6307CCFA" w14:textId="77777777" w:rsidR="00980693" w:rsidRPr="00EF5447" w:rsidRDefault="00980693" w:rsidP="00980693">
      <w:pPr>
        <w:pStyle w:val="Heading4"/>
      </w:pPr>
      <w:bookmarkStart w:id="68" w:name="_Toc45890536"/>
      <w:bookmarkStart w:id="69" w:name="_Toc45891760"/>
      <w:bookmarkStart w:id="70" w:name="_Toc45892170"/>
      <w:bookmarkStart w:id="71" w:name="_Toc45892580"/>
      <w:bookmarkStart w:id="72" w:name="_Toc52352993"/>
      <w:bookmarkStart w:id="73" w:name="_Toc53174816"/>
      <w:bookmarkStart w:id="74" w:name="_Toc61378129"/>
      <w:bookmarkStart w:id="75" w:name="_Toc61378604"/>
      <w:bookmarkStart w:id="76" w:name="_Toc67953794"/>
      <w:bookmarkStart w:id="77" w:name="_Toc68733461"/>
      <w:bookmarkStart w:id="78" w:name="_Toc68784777"/>
      <w:bookmarkStart w:id="79" w:name="_Toc76736733"/>
      <w:bookmarkStart w:id="80" w:name="_Toc77241145"/>
      <w:bookmarkStart w:id="81" w:name="_Toc77241650"/>
      <w:bookmarkStart w:id="82" w:name="_Toc83743026"/>
      <w:bookmarkStart w:id="83" w:name="_Toc83909547"/>
      <w:bookmarkStart w:id="84" w:name="_Toc91071514"/>
      <w:r w:rsidRPr="00EF5447">
        <w:lastRenderedPageBreak/>
        <w:t>5.5B.</w:t>
      </w:r>
      <w:r w:rsidRPr="00EF5447">
        <w:rPr>
          <w:lang w:eastAsia="zh-CN"/>
        </w:rPr>
        <w:t>7</w:t>
      </w:r>
      <w:r w:rsidRPr="00EF5447">
        <w:t>.</w:t>
      </w:r>
      <w:r w:rsidRPr="00EF5447">
        <w:rPr>
          <w:lang w:eastAsia="zh-CN"/>
        </w:rPr>
        <w:t>2</w:t>
      </w:r>
      <w:r w:rsidRPr="00EF5447">
        <w:tab/>
        <w:t xml:space="preserve">Inter-band </w:t>
      </w:r>
      <w:r w:rsidRPr="00EF5447">
        <w:rPr>
          <w:lang w:eastAsia="zh-CN"/>
        </w:rPr>
        <w:t>NR</w:t>
      </w:r>
      <w:r w:rsidRPr="00EF5447">
        <w:t>-DC configurations between FR1 and FR2 (t</w:t>
      </w:r>
      <w:r w:rsidRPr="00EF5447">
        <w:rPr>
          <w:lang w:eastAsia="zh-CN"/>
        </w:rPr>
        <w:t>hree</w:t>
      </w:r>
      <w:r w:rsidRPr="00EF5447">
        <w:t xml:space="preserve"> bands)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3D4F9053" w14:textId="77777777" w:rsidR="00980693" w:rsidRDefault="00980693" w:rsidP="00980693">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980693" w:rsidRPr="0003716D" w14:paraId="55B210ED" w14:textId="77777777" w:rsidTr="00965348">
        <w:trPr>
          <w:trHeight w:val="187"/>
          <w:tblHeader/>
          <w:jc w:val="center"/>
        </w:trPr>
        <w:tc>
          <w:tcPr>
            <w:tcW w:w="3823" w:type="dxa"/>
          </w:tcPr>
          <w:p w14:paraId="3060A382" w14:textId="77777777" w:rsidR="00980693" w:rsidRPr="0003716D" w:rsidRDefault="00980693" w:rsidP="00965348">
            <w:pPr>
              <w:keepNext/>
              <w:keepLines/>
              <w:spacing w:after="0"/>
              <w:jc w:val="center"/>
              <w:rPr>
                <w:rFonts w:ascii="Arial" w:hAnsi="Arial"/>
                <w:b/>
                <w:sz w:val="18"/>
                <w:lang w:eastAsia="fi-FI"/>
              </w:rPr>
            </w:pPr>
            <w:r w:rsidRPr="0003716D">
              <w:rPr>
                <w:rFonts w:ascii="Arial" w:hAnsi="Arial"/>
                <w:b/>
                <w:sz w:val="18"/>
                <w:lang w:eastAsia="zh-CN"/>
              </w:rPr>
              <w:lastRenderedPageBreak/>
              <w:t>Downlink NR DC</w:t>
            </w:r>
          </w:p>
          <w:p w14:paraId="066D8686" w14:textId="77777777" w:rsidR="00980693" w:rsidRPr="0003716D" w:rsidRDefault="00980693" w:rsidP="00965348">
            <w:pPr>
              <w:keepNext/>
              <w:keepLines/>
              <w:spacing w:after="0"/>
              <w:jc w:val="center"/>
              <w:rPr>
                <w:rFonts w:ascii="Arial" w:hAnsi="Arial"/>
                <w:b/>
                <w:sz w:val="18"/>
                <w:lang w:eastAsia="fi-FI"/>
              </w:rPr>
            </w:pPr>
            <w:r w:rsidRPr="0003716D">
              <w:rPr>
                <w:rFonts w:ascii="Arial" w:hAnsi="Arial"/>
                <w:b/>
                <w:sz w:val="18"/>
                <w:lang w:eastAsia="fi-FI"/>
              </w:rPr>
              <w:t>configuration</w:t>
            </w:r>
          </w:p>
        </w:tc>
        <w:tc>
          <w:tcPr>
            <w:tcW w:w="3969" w:type="dxa"/>
          </w:tcPr>
          <w:p w14:paraId="32CE836B" w14:textId="77777777" w:rsidR="00980693" w:rsidRPr="0003716D" w:rsidRDefault="00980693" w:rsidP="00965348">
            <w:pPr>
              <w:keepNext/>
              <w:keepLines/>
              <w:spacing w:after="0"/>
              <w:jc w:val="center"/>
              <w:rPr>
                <w:rFonts w:ascii="Arial" w:hAnsi="Arial"/>
                <w:b/>
                <w:sz w:val="18"/>
                <w:lang w:eastAsia="fi-FI"/>
              </w:rPr>
            </w:pPr>
            <w:r w:rsidRPr="0003716D">
              <w:rPr>
                <w:rFonts w:ascii="Arial" w:hAnsi="Arial"/>
                <w:b/>
                <w:sz w:val="18"/>
                <w:lang w:eastAsia="fi-FI"/>
              </w:rPr>
              <w:t xml:space="preserve">Uplink </w:t>
            </w:r>
            <w:r w:rsidRPr="0003716D">
              <w:rPr>
                <w:rFonts w:ascii="Arial" w:hAnsi="Arial"/>
                <w:b/>
                <w:sz w:val="18"/>
                <w:lang w:eastAsia="zh-CN"/>
              </w:rPr>
              <w:t>NR DC</w:t>
            </w:r>
          </w:p>
          <w:p w14:paraId="37947750" w14:textId="77777777" w:rsidR="00980693" w:rsidRPr="0003716D" w:rsidRDefault="00980693" w:rsidP="00965348">
            <w:pPr>
              <w:keepNext/>
              <w:keepLines/>
              <w:spacing w:after="0"/>
              <w:jc w:val="center"/>
              <w:rPr>
                <w:rFonts w:ascii="Arial" w:hAnsi="Arial"/>
                <w:b/>
                <w:sz w:val="18"/>
                <w:lang w:eastAsia="fi-FI"/>
              </w:rPr>
            </w:pPr>
            <w:r w:rsidRPr="0003716D">
              <w:rPr>
                <w:rFonts w:ascii="Arial" w:hAnsi="Arial"/>
                <w:b/>
                <w:sz w:val="18"/>
                <w:lang w:eastAsia="fi-FI"/>
              </w:rPr>
              <w:t>configuration</w:t>
            </w:r>
          </w:p>
        </w:tc>
      </w:tr>
      <w:tr w:rsidR="00980693" w:rsidRPr="0003716D" w14:paraId="7CF9EEEA" w14:textId="77777777" w:rsidTr="00965348">
        <w:trPr>
          <w:trHeight w:val="187"/>
          <w:jc w:val="center"/>
        </w:trPr>
        <w:tc>
          <w:tcPr>
            <w:tcW w:w="3823" w:type="dxa"/>
          </w:tcPr>
          <w:p w14:paraId="2B403E46"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DC_n1A-n3A-n257A</w:t>
            </w:r>
          </w:p>
          <w:p w14:paraId="5AA1C5A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DC_n1A-n3A-n257G</w:t>
            </w:r>
          </w:p>
          <w:p w14:paraId="0B28FA7B"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DC_n1A-n3A-n257H</w:t>
            </w:r>
          </w:p>
          <w:p w14:paraId="3E1DED7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DC_n1A-n3A-n257I</w:t>
            </w:r>
          </w:p>
        </w:tc>
        <w:tc>
          <w:tcPr>
            <w:tcW w:w="3969" w:type="dxa"/>
          </w:tcPr>
          <w:p w14:paraId="1D2CC614"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DC_n1A-n3A</w:t>
            </w:r>
          </w:p>
          <w:p w14:paraId="59B7B5CC"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DC_n1A-n257A</w:t>
            </w:r>
          </w:p>
          <w:p w14:paraId="77C6265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DC_n1A-n257G</w:t>
            </w:r>
          </w:p>
          <w:p w14:paraId="07BA4355"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DC_n1A-n257H</w:t>
            </w:r>
          </w:p>
          <w:p w14:paraId="0FB5D871"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DC_n1A-n257I</w:t>
            </w:r>
          </w:p>
          <w:p w14:paraId="4E3D223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DC_n3A-n257A</w:t>
            </w:r>
          </w:p>
          <w:p w14:paraId="1A579166"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DC_n3A-n257G</w:t>
            </w:r>
          </w:p>
          <w:p w14:paraId="2C71A69C"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DC_n3A-n257H</w:t>
            </w:r>
          </w:p>
          <w:p w14:paraId="1F117D20"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DC_n3A-n257I</w:t>
            </w:r>
          </w:p>
        </w:tc>
      </w:tr>
      <w:tr w:rsidR="00980693" w:rsidRPr="0003716D" w14:paraId="760A81BD" w14:textId="77777777" w:rsidTr="00965348">
        <w:trPr>
          <w:trHeight w:val="187"/>
          <w:jc w:val="center"/>
        </w:trPr>
        <w:tc>
          <w:tcPr>
            <w:tcW w:w="3823" w:type="dxa"/>
          </w:tcPr>
          <w:p w14:paraId="1B4F935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DC_n1A-n18A-n257A</w:t>
            </w:r>
          </w:p>
          <w:p w14:paraId="56D49F6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DC_n1A-n18A-n257G</w:t>
            </w:r>
          </w:p>
          <w:p w14:paraId="35F4766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DC_n1A-n18A-n257H</w:t>
            </w:r>
          </w:p>
          <w:p w14:paraId="7E703A64"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DC_n1A-n18A-n257I</w:t>
            </w:r>
          </w:p>
        </w:tc>
        <w:tc>
          <w:tcPr>
            <w:tcW w:w="3969" w:type="dxa"/>
          </w:tcPr>
          <w:p w14:paraId="327D05C4"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DC_n1A-n18A</w:t>
            </w:r>
          </w:p>
          <w:p w14:paraId="0152F85D"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DC_n1A-n257A</w:t>
            </w:r>
          </w:p>
          <w:p w14:paraId="670EB830"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DC_n1A-n257G</w:t>
            </w:r>
          </w:p>
          <w:p w14:paraId="3ABCF051"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DC_n1A-n257H</w:t>
            </w:r>
          </w:p>
          <w:p w14:paraId="7D5C216C"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DC_n1A-n257I</w:t>
            </w:r>
          </w:p>
          <w:p w14:paraId="527B2FCF"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DC_n18A-n257A</w:t>
            </w:r>
          </w:p>
          <w:p w14:paraId="5AE5F08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DC_n18A-n257G</w:t>
            </w:r>
          </w:p>
          <w:p w14:paraId="4249BDE4"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DC_n18A-n257H</w:t>
            </w:r>
          </w:p>
          <w:p w14:paraId="2206B2E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DC_n18A-n257I</w:t>
            </w:r>
          </w:p>
        </w:tc>
      </w:tr>
      <w:tr w:rsidR="00980693" w:rsidRPr="0003716D" w14:paraId="7D202722" w14:textId="77777777" w:rsidTr="00965348">
        <w:trPr>
          <w:trHeight w:val="187"/>
          <w:jc w:val="center"/>
        </w:trPr>
        <w:tc>
          <w:tcPr>
            <w:tcW w:w="3823" w:type="dxa"/>
          </w:tcPr>
          <w:p w14:paraId="0C201B7C"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DC_n1A-n28A-n257A</w:t>
            </w:r>
          </w:p>
          <w:p w14:paraId="46CB2635"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DC_n1A-n28A-n257G</w:t>
            </w:r>
          </w:p>
          <w:p w14:paraId="7A85A800"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DC_n1A-n28A-n257H</w:t>
            </w:r>
          </w:p>
          <w:p w14:paraId="748B05A7"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DC_n1A-n28A-n257I</w:t>
            </w:r>
          </w:p>
        </w:tc>
        <w:tc>
          <w:tcPr>
            <w:tcW w:w="3969" w:type="dxa"/>
          </w:tcPr>
          <w:p w14:paraId="1464C90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DC_n1A-n28A</w:t>
            </w:r>
          </w:p>
          <w:p w14:paraId="7981315D"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DC_n1A-n257A</w:t>
            </w:r>
          </w:p>
          <w:p w14:paraId="6C4FA77B"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DC_n1A-n257G</w:t>
            </w:r>
          </w:p>
          <w:p w14:paraId="46D90CB3"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DC_n1A-n257H</w:t>
            </w:r>
          </w:p>
          <w:p w14:paraId="0FC901F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DC_n1A-n257I</w:t>
            </w:r>
          </w:p>
          <w:p w14:paraId="2D5D8A38"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DC_n28A-n257A</w:t>
            </w:r>
          </w:p>
          <w:p w14:paraId="788C5B3C"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DC_n28A-n257G</w:t>
            </w:r>
          </w:p>
          <w:p w14:paraId="3B950548"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DC_n28A-n257H</w:t>
            </w:r>
          </w:p>
          <w:p w14:paraId="5EF877F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DC_n28A-n257I</w:t>
            </w:r>
          </w:p>
        </w:tc>
      </w:tr>
      <w:tr w:rsidR="00980693" w:rsidRPr="0003716D" w14:paraId="4BA8EA02" w14:textId="77777777" w:rsidTr="00965348">
        <w:trPr>
          <w:trHeight w:val="187"/>
          <w:jc w:val="center"/>
        </w:trPr>
        <w:tc>
          <w:tcPr>
            <w:tcW w:w="3823" w:type="dxa"/>
          </w:tcPr>
          <w:p w14:paraId="558A37B7"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DC_n1A-n41A-n257A</w:t>
            </w:r>
          </w:p>
          <w:p w14:paraId="328844C4"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DC_n1A-n41A-n257G</w:t>
            </w:r>
          </w:p>
          <w:p w14:paraId="30C2F283"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DC_n1A-n41A-n257H</w:t>
            </w:r>
          </w:p>
          <w:p w14:paraId="41DE673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DC_n1A-n41A-n257I</w:t>
            </w:r>
          </w:p>
        </w:tc>
        <w:tc>
          <w:tcPr>
            <w:tcW w:w="3969" w:type="dxa"/>
          </w:tcPr>
          <w:p w14:paraId="0C2AFB88"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DC_n1A-n41A</w:t>
            </w:r>
          </w:p>
          <w:p w14:paraId="6800539D"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DC_n1A-n257A</w:t>
            </w:r>
          </w:p>
          <w:p w14:paraId="6F94AB9D"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DC_n1A-n257G</w:t>
            </w:r>
          </w:p>
          <w:p w14:paraId="3588905C"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DC_n1A-n257H</w:t>
            </w:r>
          </w:p>
          <w:p w14:paraId="5316E9AB"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DC_n1A-n257I</w:t>
            </w:r>
          </w:p>
          <w:p w14:paraId="310F3391"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DC_n41A-n257A</w:t>
            </w:r>
          </w:p>
          <w:p w14:paraId="2F3A117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DC_n41A-n257G</w:t>
            </w:r>
          </w:p>
          <w:p w14:paraId="61BD39F4"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DC_n41A-n257H</w:t>
            </w:r>
          </w:p>
          <w:p w14:paraId="33652E2B"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DC_n41A-n257I</w:t>
            </w:r>
          </w:p>
        </w:tc>
      </w:tr>
      <w:tr w:rsidR="00980693" w:rsidRPr="0003716D" w14:paraId="72B5D07E" w14:textId="77777777" w:rsidTr="00965348">
        <w:trPr>
          <w:trHeight w:val="187"/>
          <w:jc w:val="center"/>
        </w:trPr>
        <w:tc>
          <w:tcPr>
            <w:tcW w:w="3823" w:type="dxa"/>
          </w:tcPr>
          <w:p w14:paraId="2A262605"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DC_n1A-n77A-n257A</w:t>
            </w:r>
          </w:p>
          <w:p w14:paraId="148D58BF"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DC_n1A-n77A-n257G</w:t>
            </w:r>
          </w:p>
          <w:p w14:paraId="0D926371"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DC_n1A-n77A-n257H</w:t>
            </w:r>
          </w:p>
          <w:p w14:paraId="43FDA78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DC_n1A-n77A-n257I</w:t>
            </w:r>
          </w:p>
        </w:tc>
        <w:tc>
          <w:tcPr>
            <w:tcW w:w="3969" w:type="dxa"/>
          </w:tcPr>
          <w:p w14:paraId="75112987"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DC_n1A-n257A</w:t>
            </w:r>
          </w:p>
          <w:p w14:paraId="2E731C6D"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DC_n1A-n257G</w:t>
            </w:r>
          </w:p>
          <w:p w14:paraId="11164928"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DC_n1A-n257H</w:t>
            </w:r>
          </w:p>
          <w:p w14:paraId="1F0148EB"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DC_n1A-n257I</w:t>
            </w:r>
          </w:p>
          <w:p w14:paraId="0F571A7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DC_n77A-n257A</w:t>
            </w:r>
          </w:p>
          <w:p w14:paraId="1BA01351"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DC_n77A-n257G</w:t>
            </w:r>
          </w:p>
          <w:p w14:paraId="6711BF1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DC_n77A-n257H</w:t>
            </w:r>
          </w:p>
          <w:p w14:paraId="2EDD1686"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DC_n77A-n257I</w:t>
            </w:r>
          </w:p>
        </w:tc>
      </w:tr>
      <w:tr w:rsidR="00980693" w:rsidRPr="0003716D" w14:paraId="2A020D47" w14:textId="77777777" w:rsidTr="00965348">
        <w:trPr>
          <w:trHeight w:val="187"/>
          <w:jc w:val="center"/>
        </w:trPr>
        <w:tc>
          <w:tcPr>
            <w:tcW w:w="3823" w:type="dxa"/>
          </w:tcPr>
          <w:p w14:paraId="440C6C5B" w14:textId="77777777" w:rsidR="00980693" w:rsidRPr="0003716D" w:rsidRDefault="00980693" w:rsidP="00965348">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DC_n1A-n77(2A)-n257A</w:t>
            </w:r>
          </w:p>
          <w:p w14:paraId="2BA5BF31" w14:textId="77777777" w:rsidR="00980693" w:rsidRPr="0003716D" w:rsidRDefault="00980693" w:rsidP="00965348">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DC_n1A-n77(2A)-n257G</w:t>
            </w:r>
          </w:p>
          <w:p w14:paraId="10A4965E" w14:textId="77777777" w:rsidR="00980693" w:rsidRPr="0003716D" w:rsidRDefault="00980693" w:rsidP="00965348">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DC_n1A-n77(2A)-n257H</w:t>
            </w:r>
          </w:p>
          <w:p w14:paraId="15294647" w14:textId="77777777" w:rsidR="00980693" w:rsidRPr="0003716D" w:rsidRDefault="00980693" w:rsidP="00965348">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DC_n1A-n77(2A)-n257I</w:t>
            </w:r>
          </w:p>
        </w:tc>
        <w:tc>
          <w:tcPr>
            <w:tcW w:w="3969" w:type="dxa"/>
          </w:tcPr>
          <w:p w14:paraId="6B79D91F" w14:textId="77777777" w:rsidR="00980693" w:rsidRPr="0003716D" w:rsidRDefault="00980693" w:rsidP="00965348">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DC_n1A-n77A</w:t>
            </w:r>
          </w:p>
          <w:p w14:paraId="3C8B7778" w14:textId="77777777" w:rsidR="00980693" w:rsidRPr="0003716D" w:rsidRDefault="00980693" w:rsidP="00965348">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DC_n1A-n257A</w:t>
            </w:r>
          </w:p>
          <w:p w14:paraId="4D72FE26" w14:textId="77777777" w:rsidR="00980693" w:rsidRPr="0003716D" w:rsidRDefault="00980693" w:rsidP="00965348">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DC_n1A-n257G</w:t>
            </w:r>
          </w:p>
          <w:p w14:paraId="4F8CE38D" w14:textId="77777777" w:rsidR="00980693" w:rsidRPr="0003716D" w:rsidRDefault="00980693" w:rsidP="00965348">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DC_n1A-n257H</w:t>
            </w:r>
          </w:p>
          <w:p w14:paraId="6B0279B4" w14:textId="77777777" w:rsidR="00980693" w:rsidRPr="0003716D" w:rsidRDefault="00980693" w:rsidP="00965348">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DC_n1A-n257I</w:t>
            </w:r>
          </w:p>
          <w:p w14:paraId="5903D44B" w14:textId="77777777" w:rsidR="00980693" w:rsidRPr="0003716D" w:rsidRDefault="00980693" w:rsidP="00965348">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DC_n77A-n257A</w:t>
            </w:r>
          </w:p>
          <w:p w14:paraId="02F41C4A" w14:textId="77777777" w:rsidR="00980693" w:rsidRPr="0003716D" w:rsidRDefault="00980693" w:rsidP="00965348">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DC_n77A-n257G</w:t>
            </w:r>
          </w:p>
          <w:p w14:paraId="69EDEA98" w14:textId="77777777" w:rsidR="00980693" w:rsidRPr="0003716D" w:rsidRDefault="00980693" w:rsidP="00965348">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DC_n77A-n257H</w:t>
            </w:r>
          </w:p>
          <w:p w14:paraId="674DAD66" w14:textId="77777777" w:rsidR="00980693" w:rsidRPr="0003716D" w:rsidRDefault="00980693" w:rsidP="00965348">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DC_n77A-n257I</w:t>
            </w:r>
          </w:p>
        </w:tc>
      </w:tr>
      <w:tr w:rsidR="00980693" w:rsidRPr="0003716D" w14:paraId="52E744F8" w14:textId="77777777" w:rsidTr="00965348">
        <w:trPr>
          <w:trHeight w:val="187"/>
          <w:jc w:val="center"/>
        </w:trPr>
        <w:tc>
          <w:tcPr>
            <w:tcW w:w="3823" w:type="dxa"/>
          </w:tcPr>
          <w:p w14:paraId="2BC433DC"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DC_n1A-n78A-n257A</w:t>
            </w:r>
            <w:r w:rsidRPr="0003716D">
              <w:rPr>
                <w:rFonts w:ascii="Arial" w:hAnsi="Arial"/>
                <w:sz w:val="18"/>
                <w:vertAlign w:val="superscript"/>
                <w:lang w:eastAsia="zh-CN"/>
              </w:rPr>
              <w:t>1</w:t>
            </w:r>
          </w:p>
          <w:p w14:paraId="21065B50"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DC_n1A-n78A-n257G</w:t>
            </w:r>
            <w:r w:rsidRPr="0003716D">
              <w:rPr>
                <w:rFonts w:ascii="Arial" w:hAnsi="Arial"/>
                <w:sz w:val="18"/>
                <w:vertAlign w:val="superscript"/>
                <w:lang w:eastAsia="zh-CN"/>
              </w:rPr>
              <w:t>1</w:t>
            </w:r>
          </w:p>
          <w:p w14:paraId="0BE9BE1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DC_n1A-n78A-n257H</w:t>
            </w:r>
            <w:r w:rsidRPr="0003716D">
              <w:rPr>
                <w:rFonts w:ascii="Arial" w:hAnsi="Arial"/>
                <w:sz w:val="18"/>
                <w:vertAlign w:val="superscript"/>
                <w:lang w:eastAsia="zh-CN"/>
              </w:rPr>
              <w:t>1</w:t>
            </w:r>
          </w:p>
          <w:p w14:paraId="212F4544" w14:textId="77777777" w:rsidR="00980693" w:rsidRPr="0003716D" w:rsidRDefault="00980693" w:rsidP="00965348">
            <w:pPr>
              <w:keepNext/>
              <w:keepLines/>
              <w:spacing w:after="0"/>
              <w:jc w:val="center"/>
              <w:rPr>
                <w:rFonts w:ascii="Arial" w:hAnsi="Arial"/>
                <w:sz w:val="18"/>
                <w:vertAlign w:val="superscript"/>
                <w:lang w:eastAsia="zh-CN"/>
              </w:rPr>
            </w:pPr>
            <w:r w:rsidRPr="0003716D">
              <w:rPr>
                <w:rFonts w:ascii="Arial" w:hAnsi="Arial"/>
                <w:sz w:val="18"/>
                <w:lang w:eastAsia="zh-CN"/>
              </w:rPr>
              <w:t>DC_n1A-n78A-n257I</w:t>
            </w:r>
            <w:r w:rsidRPr="0003716D">
              <w:rPr>
                <w:rFonts w:ascii="Arial" w:hAnsi="Arial"/>
                <w:sz w:val="18"/>
                <w:vertAlign w:val="superscript"/>
                <w:lang w:eastAsia="zh-CN"/>
              </w:rPr>
              <w:t>1</w:t>
            </w:r>
          </w:p>
          <w:p w14:paraId="2D80F64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DC_n1A-n78A-n257J</w:t>
            </w:r>
            <w:r w:rsidRPr="0003716D">
              <w:rPr>
                <w:rFonts w:ascii="Arial" w:hAnsi="Arial"/>
                <w:sz w:val="18"/>
                <w:vertAlign w:val="superscript"/>
                <w:lang w:eastAsia="zh-CN"/>
              </w:rPr>
              <w:t>1</w:t>
            </w:r>
          </w:p>
          <w:p w14:paraId="4775D571"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DC_n1A-n78A-n257K</w:t>
            </w:r>
            <w:r w:rsidRPr="0003716D">
              <w:rPr>
                <w:rFonts w:ascii="Arial" w:hAnsi="Arial"/>
                <w:sz w:val="18"/>
                <w:vertAlign w:val="superscript"/>
                <w:lang w:eastAsia="zh-CN"/>
              </w:rPr>
              <w:t>1</w:t>
            </w:r>
          </w:p>
          <w:p w14:paraId="0E8A385B"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DC_n1A-n78A-n257L</w:t>
            </w:r>
            <w:r w:rsidRPr="0003716D">
              <w:rPr>
                <w:rFonts w:ascii="Arial" w:hAnsi="Arial"/>
                <w:sz w:val="18"/>
                <w:vertAlign w:val="superscript"/>
                <w:lang w:eastAsia="zh-CN"/>
              </w:rPr>
              <w:t>1</w:t>
            </w:r>
          </w:p>
          <w:p w14:paraId="67A0A88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DC_n1A-n78A-n257M</w:t>
            </w:r>
            <w:r w:rsidRPr="0003716D">
              <w:rPr>
                <w:rFonts w:ascii="Arial" w:hAnsi="Arial"/>
                <w:sz w:val="18"/>
                <w:vertAlign w:val="superscript"/>
                <w:lang w:eastAsia="zh-CN"/>
              </w:rPr>
              <w:t>1</w:t>
            </w:r>
          </w:p>
        </w:tc>
        <w:tc>
          <w:tcPr>
            <w:tcW w:w="3969" w:type="dxa"/>
          </w:tcPr>
          <w:p w14:paraId="196E99C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hint="eastAsia"/>
                <w:sz w:val="18"/>
                <w:lang w:eastAsia="zh-TW"/>
              </w:rPr>
              <w:t>DC_n1A-</w:t>
            </w:r>
            <w:r w:rsidRPr="0003716D">
              <w:rPr>
                <w:rFonts w:ascii="Arial" w:hAnsi="Arial"/>
                <w:sz w:val="18"/>
                <w:lang w:eastAsia="zh-TW"/>
              </w:rPr>
              <w:t>n78A</w:t>
            </w:r>
          </w:p>
          <w:p w14:paraId="430EA430"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DC_n1A-n257A</w:t>
            </w:r>
          </w:p>
          <w:p w14:paraId="23BD9C0F"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DC_n1A-n257G</w:t>
            </w:r>
          </w:p>
          <w:p w14:paraId="3C189E07"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DC_n1A-n257H</w:t>
            </w:r>
          </w:p>
          <w:p w14:paraId="17733D53"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DC_n1A-n257I</w:t>
            </w:r>
          </w:p>
          <w:p w14:paraId="3B045745"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DC_n1A-n257J</w:t>
            </w:r>
          </w:p>
          <w:p w14:paraId="3094BBCC"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hint="eastAsia"/>
                <w:sz w:val="18"/>
                <w:lang w:eastAsia="zh-TW"/>
              </w:rPr>
              <w:t>D</w:t>
            </w:r>
            <w:r w:rsidRPr="0003716D">
              <w:rPr>
                <w:rFonts w:ascii="Arial" w:hAnsi="Arial"/>
                <w:sz w:val="18"/>
                <w:lang w:eastAsia="zh-TW"/>
              </w:rPr>
              <w:t>C_n1A-n257K</w:t>
            </w:r>
          </w:p>
          <w:p w14:paraId="54F550C2"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DC_n78A-n257A</w:t>
            </w:r>
          </w:p>
          <w:p w14:paraId="6227FF8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DC_n78A-n257G</w:t>
            </w:r>
          </w:p>
          <w:p w14:paraId="33831B8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DC_n78A-n257H</w:t>
            </w:r>
          </w:p>
          <w:p w14:paraId="47C43EC5"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DC_n78A-n257I</w:t>
            </w:r>
          </w:p>
          <w:p w14:paraId="4EA8E9E7" w14:textId="77777777" w:rsidR="00980693" w:rsidRPr="0003716D" w:rsidRDefault="00980693" w:rsidP="00965348">
            <w:pPr>
              <w:keepNext/>
              <w:keepLines/>
              <w:spacing w:after="0"/>
              <w:jc w:val="center"/>
              <w:rPr>
                <w:rFonts w:ascii="Arial" w:hAnsi="Arial"/>
                <w:sz w:val="18"/>
                <w:lang w:eastAsia="zh-TW"/>
              </w:rPr>
            </w:pPr>
            <w:r w:rsidRPr="0003716D">
              <w:rPr>
                <w:rFonts w:ascii="Arial" w:hAnsi="Arial" w:hint="eastAsia"/>
                <w:sz w:val="18"/>
                <w:lang w:eastAsia="zh-TW"/>
              </w:rPr>
              <w:t>DC_n78A-n257J</w:t>
            </w:r>
          </w:p>
          <w:p w14:paraId="412210B2"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TW"/>
              </w:rPr>
              <w:t>DC_n78A-n257K</w:t>
            </w:r>
          </w:p>
        </w:tc>
      </w:tr>
      <w:tr w:rsidR="00980693" w:rsidRPr="0003716D" w14:paraId="3D4D2F93" w14:textId="77777777" w:rsidTr="00965348">
        <w:trPr>
          <w:trHeight w:val="187"/>
          <w:jc w:val="center"/>
        </w:trPr>
        <w:tc>
          <w:tcPr>
            <w:tcW w:w="3823" w:type="dxa"/>
          </w:tcPr>
          <w:p w14:paraId="0D4DC2CD"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lastRenderedPageBreak/>
              <w:t>DC_n1A-n79A-n257A</w:t>
            </w:r>
          </w:p>
          <w:p w14:paraId="7B36EAB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DC_n1A-n79A-n257G</w:t>
            </w:r>
          </w:p>
          <w:p w14:paraId="04D864AD"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DC_n1A-n79A-n257H</w:t>
            </w:r>
          </w:p>
          <w:p w14:paraId="7C9AF8D1"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DC_n1A-n79A-n257I</w:t>
            </w:r>
          </w:p>
        </w:tc>
        <w:tc>
          <w:tcPr>
            <w:tcW w:w="3969" w:type="dxa"/>
          </w:tcPr>
          <w:p w14:paraId="60485E10"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DC_n1A-n257A</w:t>
            </w:r>
          </w:p>
          <w:p w14:paraId="534D7AA1"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DC_n1A-n257G</w:t>
            </w:r>
          </w:p>
          <w:p w14:paraId="5E666521"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DC_n1A-n257H</w:t>
            </w:r>
          </w:p>
          <w:p w14:paraId="19427962"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DC_n1A-n257I</w:t>
            </w:r>
          </w:p>
          <w:p w14:paraId="263768A3"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DC_n79A-n257A</w:t>
            </w:r>
          </w:p>
          <w:p w14:paraId="36B60C5B"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DC_n79A-n257G</w:t>
            </w:r>
          </w:p>
          <w:p w14:paraId="0104E26B"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DC_n79A-n257H</w:t>
            </w:r>
          </w:p>
          <w:p w14:paraId="336ED0C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DC_n79A-n257I</w:t>
            </w:r>
          </w:p>
        </w:tc>
      </w:tr>
      <w:tr w:rsidR="00980693" w:rsidRPr="0003716D" w14:paraId="319F00B5" w14:textId="77777777" w:rsidTr="00965348">
        <w:trPr>
          <w:trHeight w:val="187"/>
          <w:jc w:val="center"/>
        </w:trPr>
        <w:tc>
          <w:tcPr>
            <w:tcW w:w="3823" w:type="dxa"/>
          </w:tcPr>
          <w:p w14:paraId="5526FD58"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DC_n2A-n5A-n260A</w:t>
            </w:r>
          </w:p>
          <w:p w14:paraId="53D20085"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DC_n2A-n5A-n260G</w:t>
            </w:r>
          </w:p>
          <w:p w14:paraId="3A6AC935"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DC_n2A-n5A-n260H</w:t>
            </w:r>
          </w:p>
          <w:p w14:paraId="2DB5B665"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DC_n2A-n5A-n260I</w:t>
            </w:r>
          </w:p>
          <w:p w14:paraId="2F2306C0"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DC_n2A-n5A-n260J</w:t>
            </w:r>
          </w:p>
          <w:p w14:paraId="6DC6C738"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DC_n2A-n5A-n260K</w:t>
            </w:r>
          </w:p>
          <w:p w14:paraId="7DD59684"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DC_n2A-n5A-n260L</w:t>
            </w:r>
          </w:p>
          <w:p w14:paraId="05FC4AC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val="en-US"/>
              </w:rPr>
              <w:t>DC_n2A-n5A-n260M</w:t>
            </w:r>
          </w:p>
        </w:tc>
        <w:tc>
          <w:tcPr>
            <w:tcW w:w="3969" w:type="dxa"/>
          </w:tcPr>
          <w:p w14:paraId="3ACE7643"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DC_n2A-n5A</w:t>
            </w:r>
          </w:p>
          <w:p w14:paraId="1D9BAF60"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DC_n2A-n260A</w:t>
            </w:r>
          </w:p>
          <w:p w14:paraId="78A3B0D7"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DC_n5A-n260A</w:t>
            </w:r>
          </w:p>
          <w:p w14:paraId="3AC4266F"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DC_n2A-n260G</w:t>
            </w:r>
          </w:p>
          <w:p w14:paraId="120353C2"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DC_n5A-n260G</w:t>
            </w:r>
          </w:p>
          <w:p w14:paraId="24B0EE61"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DC_n2A-n260H</w:t>
            </w:r>
          </w:p>
          <w:p w14:paraId="32B5BBDB"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DC_n5A-n260H</w:t>
            </w:r>
          </w:p>
          <w:p w14:paraId="00F49861"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DC_n2A-n260I</w:t>
            </w:r>
          </w:p>
          <w:p w14:paraId="42867038"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DC_n5A-n260I</w:t>
            </w:r>
          </w:p>
          <w:p w14:paraId="3A8BE9E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DC_n2A-n260J</w:t>
            </w:r>
          </w:p>
          <w:p w14:paraId="24998595"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DC_n5A-n260J</w:t>
            </w:r>
          </w:p>
          <w:p w14:paraId="30A67B3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DC_n2A-n260K</w:t>
            </w:r>
          </w:p>
          <w:p w14:paraId="7DD2083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DC_n5A-n260K</w:t>
            </w:r>
          </w:p>
          <w:p w14:paraId="7D92A70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DC_n2A-n260L</w:t>
            </w:r>
          </w:p>
          <w:p w14:paraId="7E1FCC61"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DC_n5A-n260L</w:t>
            </w:r>
          </w:p>
          <w:p w14:paraId="24F08EA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DC_n2A-n260M</w:t>
            </w:r>
          </w:p>
          <w:p w14:paraId="3B9DD91D"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DC_n5A-n260M</w:t>
            </w:r>
          </w:p>
        </w:tc>
      </w:tr>
      <w:tr w:rsidR="00980693" w:rsidRPr="0003716D" w14:paraId="436CDDF6" w14:textId="77777777" w:rsidTr="00965348">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3BEAEB0F"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val="en-US" w:eastAsia="zh-CN" w:bidi="ar"/>
              </w:rPr>
              <w:t>DC_n2A-n5A-n261A</w:t>
            </w:r>
            <w:r w:rsidRPr="0003716D">
              <w:rPr>
                <w:rFonts w:ascii="Arial" w:hAnsi="Arial"/>
                <w:sz w:val="18"/>
                <w:lang w:eastAsia="zh-CN"/>
              </w:rPr>
              <w:t xml:space="preserve"> </w:t>
            </w:r>
          </w:p>
          <w:p w14:paraId="6A39091F" w14:textId="3F1C3294" w:rsidR="005738AB" w:rsidRPr="0003716D" w:rsidRDefault="005738AB" w:rsidP="005738AB">
            <w:pPr>
              <w:keepNext/>
              <w:keepLines/>
              <w:spacing w:after="0"/>
              <w:jc w:val="center"/>
              <w:rPr>
                <w:ins w:id="85" w:author="Verizon" w:date="2022-08-16T18:24:00Z"/>
                <w:rFonts w:ascii="Arial" w:hAnsi="Arial"/>
                <w:sz w:val="18"/>
                <w:lang w:eastAsia="zh-CN"/>
              </w:rPr>
            </w:pPr>
            <w:ins w:id="86" w:author="Verizon" w:date="2022-08-16T18:24:00Z">
              <w:r w:rsidRPr="0003716D">
                <w:rPr>
                  <w:rFonts w:ascii="Arial" w:hAnsi="Arial"/>
                  <w:sz w:val="18"/>
                  <w:lang w:eastAsia="zh-CN"/>
                </w:rPr>
                <w:t>DC_n2A-n5A-n261</w:t>
              </w:r>
              <w:r>
                <w:rPr>
                  <w:rFonts w:ascii="Arial" w:hAnsi="Arial"/>
                  <w:sz w:val="18"/>
                  <w:lang w:eastAsia="zh-CN"/>
                </w:rPr>
                <w:t>G</w:t>
              </w:r>
            </w:ins>
          </w:p>
          <w:p w14:paraId="291FD509" w14:textId="5567FF51" w:rsidR="005738AB" w:rsidRPr="0003716D" w:rsidRDefault="005738AB" w:rsidP="005738AB">
            <w:pPr>
              <w:keepNext/>
              <w:keepLines/>
              <w:spacing w:after="0"/>
              <w:jc w:val="center"/>
              <w:rPr>
                <w:ins w:id="87" w:author="Verizon" w:date="2022-08-16T18:24:00Z"/>
                <w:rFonts w:ascii="Arial" w:hAnsi="Arial"/>
                <w:sz w:val="18"/>
                <w:lang w:eastAsia="zh-CN"/>
              </w:rPr>
            </w:pPr>
            <w:ins w:id="88" w:author="Verizon" w:date="2022-08-16T18:24:00Z">
              <w:r>
                <w:rPr>
                  <w:rFonts w:ascii="Arial" w:hAnsi="Arial"/>
                  <w:sz w:val="18"/>
                  <w:lang w:eastAsia="zh-CN"/>
                </w:rPr>
                <w:t>DC_n2A-n5A-n261H</w:t>
              </w:r>
            </w:ins>
          </w:p>
          <w:p w14:paraId="3DE22156" w14:textId="77777777" w:rsidR="00B712B6" w:rsidRPr="0003716D" w:rsidRDefault="00B712B6" w:rsidP="00B712B6">
            <w:pPr>
              <w:keepNext/>
              <w:keepLines/>
              <w:spacing w:after="0"/>
              <w:jc w:val="center"/>
              <w:rPr>
                <w:ins w:id="89" w:author="Verizon" w:date="2022-08-17T11:09:00Z"/>
                <w:rFonts w:ascii="Arial" w:hAnsi="Arial"/>
                <w:sz w:val="18"/>
                <w:lang w:eastAsia="zh-CN"/>
              </w:rPr>
            </w:pPr>
            <w:ins w:id="90" w:author="Verizon" w:date="2022-08-17T11:09:00Z">
              <w:r w:rsidRPr="0003716D">
                <w:rPr>
                  <w:rFonts w:ascii="Arial" w:hAnsi="Arial"/>
                  <w:sz w:val="18"/>
                  <w:lang w:eastAsia="zh-CN"/>
                </w:rPr>
                <w:t>DC_n2A-n5A-n261I</w:t>
              </w:r>
            </w:ins>
          </w:p>
          <w:p w14:paraId="7AA37E6D"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DC_n2A-n5A-n261J</w:t>
            </w:r>
          </w:p>
          <w:p w14:paraId="6D36143B"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DC_n2A-n5A-n261K</w:t>
            </w:r>
          </w:p>
          <w:p w14:paraId="4EB3065B"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DC_n2A-n5A-n261L</w:t>
            </w:r>
          </w:p>
          <w:p w14:paraId="4507B2B1"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14:paraId="535EFDC7"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7E3A8E16"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DC_n2A-n261A</w:t>
            </w:r>
          </w:p>
          <w:p w14:paraId="2769D72F"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DC_n2A-n261G</w:t>
            </w:r>
          </w:p>
          <w:p w14:paraId="2270DCD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DC_n2A-n261H</w:t>
            </w:r>
          </w:p>
          <w:p w14:paraId="5ED54234"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DC_n2A-n261I</w:t>
            </w:r>
          </w:p>
          <w:p w14:paraId="3659A8C5"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DC_n5A-n261A</w:t>
            </w:r>
          </w:p>
          <w:p w14:paraId="28AC6C47"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DC_n5A-n261G</w:t>
            </w:r>
          </w:p>
          <w:p w14:paraId="79C2AA0B"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DC_n5A-n261H</w:t>
            </w:r>
          </w:p>
          <w:p w14:paraId="3C02686C"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DC_n5A-n261I</w:t>
            </w:r>
          </w:p>
        </w:tc>
      </w:tr>
      <w:tr w:rsidR="00980693" w:rsidRPr="0003716D" w14:paraId="53692DE6" w14:textId="77777777" w:rsidTr="00965348">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428C0155"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DC_n2A-n5A-n261(2G)</w:t>
            </w:r>
          </w:p>
          <w:p w14:paraId="101BE0FD"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DC_n2A-n5A-n261(G-H)</w:t>
            </w:r>
          </w:p>
          <w:p w14:paraId="18930BD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DC_n2A-n5A-n261(A-G-H)</w:t>
            </w:r>
          </w:p>
          <w:p w14:paraId="5C3A57AD"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DC_n2A-n5A-n261(G-I)</w:t>
            </w:r>
          </w:p>
          <w:p w14:paraId="45426B81"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DC_n2A-n5A-n261(2H)</w:t>
            </w:r>
          </w:p>
          <w:p w14:paraId="2022FDAB"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DC_n2A-n5A-n261(A-G-I)</w:t>
            </w:r>
          </w:p>
          <w:p w14:paraId="796A5FBC"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eastAsia="zh-CN"/>
              </w:rPr>
              <w:t>DC_n2An5A-n261(H-I)</w:t>
            </w:r>
          </w:p>
        </w:tc>
        <w:tc>
          <w:tcPr>
            <w:tcW w:w="3969" w:type="dxa"/>
            <w:tcBorders>
              <w:top w:val="single" w:sz="4" w:space="0" w:color="auto"/>
              <w:left w:val="single" w:sz="4" w:space="0" w:color="auto"/>
              <w:bottom w:val="single" w:sz="4" w:space="0" w:color="auto"/>
              <w:right w:val="single" w:sz="4" w:space="0" w:color="auto"/>
            </w:tcBorders>
            <w:vAlign w:val="center"/>
          </w:tcPr>
          <w:p w14:paraId="00E7AE9B"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532214CC"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DC_n2A-n261A</w:t>
            </w:r>
          </w:p>
          <w:p w14:paraId="5D84C18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DC_n2A-n261G</w:t>
            </w:r>
          </w:p>
          <w:p w14:paraId="49025C05"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DC_n2A-n261H</w:t>
            </w:r>
          </w:p>
          <w:p w14:paraId="7A911A2F"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DC_n2A-n261I</w:t>
            </w:r>
          </w:p>
          <w:p w14:paraId="2BA66C45"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DC_n5A-n261A</w:t>
            </w:r>
          </w:p>
          <w:p w14:paraId="2A945BD3"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DC_n5A-n261G</w:t>
            </w:r>
          </w:p>
          <w:p w14:paraId="18936F71"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DC_n5A-n261H</w:t>
            </w:r>
          </w:p>
          <w:p w14:paraId="6B2707F5"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DC_n5A-n261I</w:t>
            </w:r>
          </w:p>
        </w:tc>
      </w:tr>
      <w:tr w:rsidR="00980693" w:rsidRPr="0003716D" w14:paraId="18E96EED" w14:textId="77777777" w:rsidTr="00965348">
        <w:trPr>
          <w:trHeight w:val="187"/>
          <w:jc w:val="center"/>
        </w:trPr>
        <w:tc>
          <w:tcPr>
            <w:tcW w:w="3823" w:type="dxa"/>
          </w:tcPr>
          <w:p w14:paraId="0512BFFA"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DC_n2A-n12A-n260A</w:t>
            </w:r>
          </w:p>
          <w:p w14:paraId="3B5B911E"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DC_n2A-n12A-n260G</w:t>
            </w:r>
          </w:p>
          <w:p w14:paraId="42DB07B0"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DC_n2A-n12A-n260H</w:t>
            </w:r>
          </w:p>
          <w:p w14:paraId="67C2B1F8"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DC_n2A-n12A-n260I</w:t>
            </w:r>
          </w:p>
          <w:p w14:paraId="3332586D"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DC_n2A-n12A-n260J</w:t>
            </w:r>
          </w:p>
          <w:p w14:paraId="2D772591"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DC_n2A-n12A-n260K</w:t>
            </w:r>
          </w:p>
          <w:p w14:paraId="4EE8E898"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DC_n2A-n12A-n260L</w:t>
            </w:r>
          </w:p>
          <w:p w14:paraId="582FDC8B"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DC_n2A-n12A-n260M</w:t>
            </w:r>
          </w:p>
        </w:tc>
        <w:tc>
          <w:tcPr>
            <w:tcW w:w="3969" w:type="dxa"/>
          </w:tcPr>
          <w:p w14:paraId="3F2CABB8"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DC_n2A-n12A</w:t>
            </w:r>
          </w:p>
          <w:p w14:paraId="2FC488E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DC_n2A-n260A</w:t>
            </w:r>
          </w:p>
          <w:p w14:paraId="21C52F0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DC_n12A-n260A</w:t>
            </w:r>
          </w:p>
          <w:p w14:paraId="24AA1E53"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DC_n2A-n260G</w:t>
            </w:r>
          </w:p>
          <w:p w14:paraId="2D5A1684"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DC_n12A-n260G</w:t>
            </w:r>
          </w:p>
          <w:p w14:paraId="741EA0E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DC_n2A-n260H</w:t>
            </w:r>
          </w:p>
          <w:p w14:paraId="56101E7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DC_n12A-n260H</w:t>
            </w:r>
          </w:p>
          <w:p w14:paraId="436E16B2"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DC_n2A-n260I</w:t>
            </w:r>
          </w:p>
          <w:p w14:paraId="7169857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DC_n12A-n260I</w:t>
            </w:r>
          </w:p>
          <w:p w14:paraId="783278D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DC_n2A-n260J</w:t>
            </w:r>
          </w:p>
          <w:p w14:paraId="435333D0"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DC_n12A-n260J</w:t>
            </w:r>
          </w:p>
          <w:p w14:paraId="69F78CB3"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DC_n2A-n260K</w:t>
            </w:r>
          </w:p>
          <w:p w14:paraId="58DD9C92"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DC_n12A-n260K</w:t>
            </w:r>
          </w:p>
          <w:p w14:paraId="48CC7C4F"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DC_n2A-n260L</w:t>
            </w:r>
          </w:p>
          <w:p w14:paraId="67C9B26C"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DC_n12A-n260L</w:t>
            </w:r>
          </w:p>
          <w:p w14:paraId="3FCEBD44"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DC_n2A-n260M</w:t>
            </w:r>
          </w:p>
          <w:p w14:paraId="793F9FFC"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DC_n12A-n260M</w:t>
            </w:r>
          </w:p>
        </w:tc>
      </w:tr>
      <w:tr w:rsidR="00980693" w:rsidRPr="0003716D" w14:paraId="0F20FD6E" w14:textId="77777777" w:rsidTr="00965348">
        <w:trPr>
          <w:trHeight w:val="187"/>
          <w:jc w:val="center"/>
        </w:trPr>
        <w:tc>
          <w:tcPr>
            <w:tcW w:w="3823" w:type="dxa"/>
          </w:tcPr>
          <w:p w14:paraId="4E512E9F"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lastRenderedPageBreak/>
              <w:t>DC_n2A-n14A-n260A</w:t>
            </w:r>
          </w:p>
          <w:p w14:paraId="1B767044"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DC_n2A-n14A-n260G</w:t>
            </w:r>
          </w:p>
          <w:p w14:paraId="29BDA6C3"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DC_n2A-n14A-n260H</w:t>
            </w:r>
          </w:p>
          <w:p w14:paraId="6BB35A4F"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DC_n2A-n14A-n260I</w:t>
            </w:r>
          </w:p>
          <w:p w14:paraId="5A9C6FE0"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DC_n2A-n14A-n260J</w:t>
            </w:r>
          </w:p>
          <w:p w14:paraId="3E7CC2DC"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DC_n2A-n14A-n260K</w:t>
            </w:r>
          </w:p>
          <w:p w14:paraId="534C4DA2"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DC_n2A-n14A-n260L</w:t>
            </w:r>
          </w:p>
          <w:p w14:paraId="314B2648"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DC_n2A-n14A-n260M</w:t>
            </w:r>
          </w:p>
        </w:tc>
        <w:tc>
          <w:tcPr>
            <w:tcW w:w="3969" w:type="dxa"/>
          </w:tcPr>
          <w:p w14:paraId="2B08573F"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DC_n2A-n14A</w:t>
            </w:r>
          </w:p>
          <w:p w14:paraId="7A07E37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DC_n2A-n260A</w:t>
            </w:r>
          </w:p>
          <w:p w14:paraId="1BAEA620"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DC_n14A-n260A</w:t>
            </w:r>
          </w:p>
          <w:p w14:paraId="1627D532"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DC_n2A-n260G</w:t>
            </w:r>
          </w:p>
          <w:p w14:paraId="112AA227"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DC_n14A-n260G</w:t>
            </w:r>
          </w:p>
          <w:p w14:paraId="2B9B747B"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DC_n2A-n260H</w:t>
            </w:r>
          </w:p>
          <w:p w14:paraId="05D06303"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DC_n14A-n260H</w:t>
            </w:r>
          </w:p>
          <w:p w14:paraId="267312C7"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DC_n2A-n260I</w:t>
            </w:r>
          </w:p>
          <w:p w14:paraId="27A427F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DC_n14A-n260I</w:t>
            </w:r>
          </w:p>
          <w:p w14:paraId="5F9E4077"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DC_n2A-n260J</w:t>
            </w:r>
          </w:p>
          <w:p w14:paraId="551BFA3C"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DC_n14A-n260J</w:t>
            </w:r>
          </w:p>
          <w:p w14:paraId="2D5BA3F1"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DC_n2A-n260K</w:t>
            </w:r>
          </w:p>
          <w:p w14:paraId="2FAD2DB7"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DC_n14A-n260K</w:t>
            </w:r>
          </w:p>
          <w:p w14:paraId="21BFA52B"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DC_n2A-n260L</w:t>
            </w:r>
          </w:p>
          <w:p w14:paraId="5030145F"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DC_n14A-n260L</w:t>
            </w:r>
          </w:p>
          <w:p w14:paraId="5F8A71B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DC_n2A-n260M</w:t>
            </w:r>
          </w:p>
          <w:p w14:paraId="5D39D804"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DC_n14A-n260M</w:t>
            </w:r>
          </w:p>
        </w:tc>
      </w:tr>
      <w:tr w:rsidR="00980693" w:rsidRPr="0003716D" w14:paraId="21B9DE25" w14:textId="77777777" w:rsidTr="00965348">
        <w:trPr>
          <w:trHeight w:val="187"/>
          <w:jc w:val="center"/>
        </w:trPr>
        <w:tc>
          <w:tcPr>
            <w:tcW w:w="3823" w:type="dxa"/>
          </w:tcPr>
          <w:p w14:paraId="7FA70E9E"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DC_n2A-n30A-n260A</w:t>
            </w:r>
          </w:p>
          <w:p w14:paraId="46E8C34D"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DC_n2A-n30A-n260G</w:t>
            </w:r>
          </w:p>
          <w:p w14:paraId="6A993D35"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DC_n2A-n30A-n260H</w:t>
            </w:r>
          </w:p>
          <w:p w14:paraId="13CE0B19"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DC_n2A-n30A-n260I</w:t>
            </w:r>
          </w:p>
          <w:p w14:paraId="628C86B0"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DC_n2A-n30A-n260J</w:t>
            </w:r>
          </w:p>
          <w:p w14:paraId="4417E827"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DC_n2A-n30A-n260K</w:t>
            </w:r>
          </w:p>
          <w:p w14:paraId="6431EE51"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DC_n2A-n30A-n260L</w:t>
            </w:r>
          </w:p>
          <w:p w14:paraId="6A908492"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val="en-US"/>
              </w:rPr>
              <w:t>DC_n2A-n30A-n260M</w:t>
            </w:r>
          </w:p>
        </w:tc>
        <w:tc>
          <w:tcPr>
            <w:tcW w:w="3969" w:type="dxa"/>
          </w:tcPr>
          <w:p w14:paraId="453ACB80"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DC_n2A-n30A</w:t>
            </w:r>
          </w:p>
          <w:p w14:paraId="7B9DCE01"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DC_n2A-n260A</w:t>
            </w:r>
          </w:p>
          <w:p w14:paraId="6FF4FAC4"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DC_n30A-n260A</w:t>
            </w:r>
          </w:p>
          <w:p w14:paraId="24451B87"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DC_n2A-n260G</w:t>
            </w:r>
          </w:p>
          <w:p w14:paraId="0A3DDA4B"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DC_n30A-n260G</w:t>
            </w:r>
          </w:p>
          <w:p w14:paraId="01EC3755"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DC_n2A-n260H</w:t>
            </w:r>
          </w:p>
          <w:p w14:paraId="5E136150"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DC_n30A-n260H</w:t>
            </w:r>
          </w:p>
          <w:p w14:paraId="28892510"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DC_n2A-n260I</w:t>
            </w:r>
          </w:p>
          <w:p w14:paraId="305FAFF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DC_n30A-n260I</w:t>
            </w:r>
          </w:p>
          <w:p w14:paraId="61EEE981"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DC_n2A-n260J</w:t>
            </w:r>
          </w:p>
          <w:p w14:paraId="2580D1FB"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DC_n30A-n260J</w:t>
            </w:r>
          </w:p>
          <w:p w14:paraId="5A04550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DC_n2A-n260K</w:t>
            </w:r>
          </w:p>
          <w:p w14:paraId="733F25B7"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DC_n30A-n260K</w:t>
            </w:r>
          </w:p>
          <w:p w14:paraId="5896C973"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DC_n2A-n260L</w:t>
            </w:r>
          </w:p>
          <w:p w14:paraId="2BBB373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DC_n30A-n260L</w:t>
            </w:r>
          </w:p>
          <w:p w14:paraId="4842FFAB"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DC_n2A-n260M</w:t>
            </w:r>
          </w:p>
          <w:p w14:paraId="4D571B2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DC_n30A-n260M</w:t>
            </w:r>
          </w:p>
        </w:tc>
      </w:tr>
      <w:tr w:rsidR="00980693" w:rsidRPr="0003716D" w14:paraId="20FA6BB4" w14:textId="77777777" w:rsidTr="00965348">
        <w:trPr>
          <w:trHeight w:val="187"/>
          <w:jc w:val="center"/>
        </w:trPr>
        <w:tc>
          <w:tcPr>
            <w:tcW w:w="3823" w:type="dxa"/>
          </w:tcPr>
          <w:p w14:paraId="728BFAA5"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DC_n2A-n66A-n260A</w:t>
            </w:r>
          </w:p>
          <w:p w14:paraId="7F1B7789"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DC_n2A-n66A-n260G</w:t>
            </w:r>
          </w:p>
          <w:p w14:paraId="5BC5BCAD"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DC_n2A-n66A-n260H</w:t>
            </w:r>
          </w:p>
          <w:p w14:paraId="4BE42711"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DC_n2A-n66A-n260I</w:t>
            </w:r>
          </w:p>
          <w:p w14:paraId="0ABB9870"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DC_n2A-n66A-n260J</w:t>
            </w:r>
          </w:p>
          <w:p w14:paraId="59D3AB52"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DC_n2A-n66A-n260K</w:t>
            </w:r>
          </w:p>
          <w:p w14:paraId="28605031"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DC_n2A-n66A-n260L</w:t>
            </w:r>
          </w:p>
          <w:p w14:paraId="11F134C1"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val="en-US"/>
              </w:rPr>
              <w:t>DC_n2A-n66A-n260M</w:t>
            </w:r>
          </w:p>
        </w:tc>
        <w:tc>
          <w:tcPr>
            <w:tcW w:w="3969" w:type="dxa"/>
          </w:tcPr>
          <w:p w14:paraId="6D81987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DC_n2A-n66A</w:t>
            </w:r>
          </w:p>
          <w:p w14:paraId="1FC40573"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DC_n2A-n260A</w:t>
            </w:r>
          </w:p>
          <w:p w14:paraId="3E11C101"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DC_n66A-n260A</w:t>
            </w:r>
          </w:p>
          <w:p w14:paraId="4A260DF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DC_n2A-n260G</w:t>
            </w:r>
          </w:p>
          <w:p w14:paraId="30F39FD1"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DC_n66A-n260G</w:t>
            </w:r>
          </w:p>
          <w:p w14:paraId="0D46E6E7"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DC_n2A-n260H</w:t>
            </w:r>
          </w:p>
          <w:p w14:paraId="7414D474"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DC_n66A-n260H</w:t>
            </w:r>
          </w:p>
          <w:p w14:paraId="5E274A3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DC_n2A-n260I</w:t>
            </w:r>
          </w:p>
          <w:p w14:paraId="24582024"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DC_n66A-n260I</w:t>
            </w:r>
          </w:p>
          <w:p w14:paraId="63D5C2F8"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DC_n2A-n260J</w:t>
            </w:r>
          </w:p>
          <w:p w14:paraId="1AA57F4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DC_n66A-n260J</w:t>
            </w:r>
          </w:p>
          <w:p w14:paraId="5A10C92B"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DC_n2A-n260K</w:t>
            </w:r>
          </w:p>
          <w:p w14:paraId="5102528F"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DC_n66A-n260K</w:t>
            </w:r>
          </w:p>
          <w:p w14:paraId="61260CEB"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DC_n2A-n260L</w:t>
            </w:r>
          </w:p>
          <w:p w14:paraId="0BCA6C77"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DC_n66A-n260L</w:t>
            </w:r>
          </w:p>
          <w:p w14:paraId="6FAFC394"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DC_n2A-n260M</w:t>
            </w:r>
          </w:p>
          <w:p w14:paraId="44EF075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DC_n66A-n260M</w:t>
            </w:r>
          </w:p>
        </w:tc>
      </w:tr>
      <w:tr w:rsidR="00980693" w:rsidRPr="0003716D" w14:paraId="1B27DFEA" w14:textId="77777777" w:rsidTr="00965348">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4202A7F7" w14:textId="77777777" w:rsidR="00980693" w:rsidRPr="0003716D" w:rsidRDefault="00980693" w:rsidP="00965348">
            <w:pPr>
              <w:keepLines/>
              <w:spacing w:after="0" w:line="256" w:lineRule="auto"/>
              <w:jc w:val="center"/>
              <w:rPr>
                <w:rFonts w:ascii="Arial" w:hAnsi="Arial" w:cs="Arial"/>
                <w:sz w:val="18"/>
                <w:szCs w:val="18"/>
                <w:lang w:eastAsia="zh-CN"/>
              </w:rPr>
            </w:pPr>
            <w:r w:rsidRPr="0003716D">
              <w:rPr>
                <w:rFonts w:ascii="Arial" w:hAnsi="Arial" w:cs="Arial"/>
                <w:color w:val="000000"/>
                <w:sz w:val="18"/>
                <w:szCs w:val="18"/>
                <w:lang w:val="en-US" w:eastAsia="zh-CN" w:bidi="ar"/>
              </w:rPr>
              <w:t>DC_n2A-n66A-n261A</w:t>
            </w:r>
          </w:p>
          <w:p w14:paraId="10564C0F" w14:textId="3AA0EA96" w:rsidR="008D6E50" w:rsidRPr="0003716D" w:rsidRDefault="008D6E50" w:rsidP="008D6E50">
            <w:pPr>
              <w:keepLines/>
              <w:spacing w:after="0" w:line="256" w:lineRule="auto"/>
              <w:jc w:val="center"/>
              <w:rPr>
                <w:ins w:id="91" w:author="Verizon" w:date="2022-08-16T18:25:00Z"/>
                <w:rFonts w:ascii="Arial" w:hAnsi="Arial" w:cs="Arial"/>
                <w:sz w:val="18"/>
                <w:szCs w:val="18"/>
                <w:lang w:eastAsia="zh-CN"/>
              </w:rPr>
            </w:pPr>
            <w:ins w:id="92" w:author="Verizon" w:date="2022-08-16T18:25:00Z">
              <w:r>
                <w:rPr>
                  <w:rFonts w:ascii="Arial" w:hAnsi="Arial" w:cs="Arial"/>
                  <w:sz w:val="18"/>
                  <w:szCs w:val="18"/>
                  <w:lang w:eastAsia="zh-CN"/>
                </w:rPr>
                <w:t>DC_n2A-n66A-n261G</w:t>
              </w:r>
            </w:ins>
          </w:p>
          <w:p w14:paraId="59B0984B" w14:textId="2027B090" w:rsidR="008D6E50" w:rsidRPr="0003716D" w:rsidRDefault="008D6E50" w:rsidP="008D6E50">
            <w:pPr>
              <w:keepLines/>
              <w:spacing w:after="0" w:line="256" w:lineRule="auto"/>
              <w:jc w:val="center"/>
              <w:rPr>
                <w:ins w:id="93" w:author="Verizon" w:date="2022-08-16T18:25:00Z"/>
                <w:rFonts w:ascii="Arial" w:hAnsi="Arial" w:cs="Arial"/>
                <w:sz w:val="18"/>
                <w:szCs w:val="18"/>
                <w:lang w:eastAsia="zh-CN"/>
              </w:rPr>
            </w:pPr>
            <w:ins w:id="94" w:author="Verizon" w:date="2022-08-16T18:25:00Z">
              <w:r>
                <w:rPr>
                  <w:rFonts w:ascii="Arial" w:hAnsi="Arial" w:cs="Arial"/>
                  <w:sz w:val="18"/>
                  <w:szCs w:val="18"/>
                  <w:lang w:eastAsia="zh-CN"/>
                </w:rPr>
                <w:t>DC_n2A-n66A-n261H</w:t>
              </w:r>
            </w:ins>
          </w:p>
          <w:p w14:paraId="7AF284D2" w14:textId="77777777" w:rsidR="00980693" w:rsidRPr="0003716D" w:rsidRDefault="00980693" w:rsidP="00965348">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DC_n2A-n66A-n261I</w:t>
            </w:r>
          </w:p>
          <w:p w14:paraId="44DE612D" w14:textId="77777777" w:rsidR="00980693" w:rsidRPr="0003716D" w:rsidRDefault="00980693" w:rsidP="00965348">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DC_n2A-n66A-n261J</w:t>
            </w:r>
          </w:p>
          <w:p w14:paraId="2242E2FA" w14:textId="77777777" w:rsidR="00980693" w:rsidRPr="0003716D" w:rsidRDefault="00980693" w:rsidP="00965348">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DC_n2A-n66A-n261K</w:t>
            </w:r>
          </w:p>
          <w:p w14:paraId="7B0A4C4F" w14:textId="77777777" w:rsidR="00980693" w:rsidRPr="0003716D" w:rsidRDefault="00980693" w:rsidP="00965348">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DC_n2A-n66A-n261L</w:t>
            </w:r>
          </w:p>
          <w:p w14:paraId="551E7B71"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14:paraId="0D728AED" w14:textId="77777777" w:rsidR="00980693" w:rsidRPr="0003716D" w:rsidRDefault="00980693" w:rsidP="00965348">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DC_n2A-n66A</w:t>
            </w:r>
          </w:p>
          <w:p w14:paraId="7E4856A6" w14:textId="77777777" w:rsidR="00980693" w:rsidRPr="0003716D" w:rsidRDefault="00980693" w:rsidP="00965348">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DC_n2A-n261A</w:t>
            </w:r>
          </w:p>
          <w:p w14:paraId="3831131E" w14:textId="77777777" w:rsidR="00980693" w:rsidRPr="0003716D" w:rsidRDefault="00980693" w:rsidP="00965348">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DC_n2A-n261G</w:t>
            </w:r>
          </w:p>
          <w:p w14:paraId="4DB746A1" w14:textId="77777777" w:rsidR="00980693" w:rsidRPr="0003716D" w:rsidRDefault="00980693" w:rsidP="00965348">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DC_n2A-n261H</w:t>
            </w:r>
          </w:p>
          <w:p w14:paraId="0B1D7B70" w14:textId="77777777" w:rsidR="00980693" w:rsidRPr="0003716D" w:rsidRDefault="00980693" w:rsidP="00965348">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DC_n2A-n261I</w:t>
            </w:r>
          </w:p>
          <w:p w14:paraId="05152F37" w14:textId="77777777" w:rsidR="00980693" w:rsidRPr="0003716D" w:rsidRDefault="00980693" w:rsidP="00965348">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DC_n66A-n66A</w:t>
            </w:r>
          </w:p>
          <w:p w14:paraId="18C0F4F3" w14:textId="77777777" w:rsidR="00980693" w:rsidRPr="0003716D" w:rsidRDefault="00980693" w:rsidP="00965348">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DC_n66A-n66AG</w:t>
            </w:r>
          </w:p>
          <w:p w14:paraId="3D81C8F2" w14:textId="77777777" w:rsidR="00980693" w:rsidRPr="0003716D" w:rsidRDefault="00980693" w:rsidP="00965348">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DC_n66A-n66AH</w:t>
            </w:r>
          </w:p>
          <w:p w14:paraId="3706CE5F"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cs="Arial"/>
                <w:sz w:val="18"/>
                <w:szCs w:val="18"/>
                <w:lang w:eastAsia="zh-CN"/>
              </w:rPr>
              <w:t>DC_n66A-n66AI</w:t>
            </w:r>
          </w:p>
        </w:tc>
      </w:tr>
      <w:tr w:rsidR="00980693" w:rsidRPr="0003716D" w14:paraId="4639A7BD" w14:textId="77777777" w:rsidTr="00965348">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63C5DFD5"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lastRenderedPageBreak/>
              <w:t>DC_n2A-n66A-n261(2G)</w:t>
            </w:r>
          </w:p>
          <w:p w14:paraId="3928E7B0"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DC_n2A-n66A-n261(G-H)</w:t>
            </w:r>
          </w:p>
          <w:p w14:paraId="714D27B2"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DC_n2A-n66A-n261(A-G-H)</w:t>
            </w:r>
          </w:p>
          <w:p w14:paraId="37F8D2EC"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DC_n2A-n66A-n261(G-I)</w:t>
            </w:r>
          </w:p>
          <w:p w14:paraId="5FC079E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DC_n2A-n66A-n261(2H)</w:t>
            </w:r>
          </w:p>
          <w:p w14:paraId="76128343"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DC_n2A-n66A-n261(A-G-I)</w:t>
            </w:r>
          </w:p>
          <w:p w14:paraId="3F429F72"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DC_n2A-n66A-n261(H-I)</w:t>
            </w:r>
          </w:p>
        </w:tc>
        <w:tc>
          <w:tcPr>
            <w:tcW w:w="3969" w:type="dxa"/>
            <w:tcBorders>
              <w:top w:val="single" w:sz="4" w:space="0" w:color="auto"/>
              <w:left w:val="single" w:sz="4" w:space="0" w:color="auto"/>
              <w:bottom w:val="single" w:sz="4" w:space="0" w:color="auto"/>
              <w:right w:val="single" w:sz="4" w:space="0" w:color="auto"/>
            </w:tcBorders>
            <w:vAlign w:val="center"/>
          </w:tcPr>
          <w:p w14:paraId="79EBA6DC"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DC_n2A-n66A</w:t>
            </w:r>
          </w:p>
          <w:p w14:paraId="606D4CF1"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DC_n2A-n261A</w:t>
            </w:r>
          </w:p>
          <w:p w14:paraId="5C2D9FAD"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DC_n2A-n261G</w:t>
            </w:r>
          </w:p>
          <w:p w14:paraId="5D539FC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DC_n2A-n261H</w:t>
            </w:r>
          </w:p>
          <w:p w14:paraId="6C25F075"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DC_n2A-n261I</w:t>
            </w:r>
          </w:p>
          <w:p w14:paraId="06869DD0"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DC_n66A-n66A</w:t>
            </w:r>
          </w:p>
          <w:p w14:paraId="7560D7D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DC_n66A-n66AG</w:t>
            </w:r>
          </w:p>
          <w:p w14:paraId="1F45B53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DC_n66A-n66AH</w:t>
            </w:r>
          </w:p>
          <w:p w14:paraId="5046C67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DC_n66A-n66AI</w:t>
            </w:r>
          </w:p>
        </w:tc>
      </w:tr>
      <w:tr w:rsidR="00980693" w:rsidRPr="0003716D" w14:paraId="044C1BB5" w14:textId="77777777" w:rsidTr="00965348">
        <w:trPr>
          <w:trHeight w:val="187"/>
          <w:jc w:val="center"/>
        </w:trPr>
        <w:tc>
          <w:tcPr>
            <w:tcW w:w="3823" w:type="dxa"/>
          </w:tcPr>
          <w:p w14:paraId="2CE4E0F1"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DC_n2A-n77A-n260A</w:t>
            </w:r>
          </w:p>
          <w:p w14:paraId="63964AE0"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DC_n2A-n77A-n260G</w:t>
            </w:r>
          </w:p>
          <w:p w14:paraId="17C35E9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DC_n2A-n77A-n260H</w:t>
            </w:r>
          </w:p>
          <w:p w14:paraId="3D10EAA6"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DC_n2A-n77A-n260I</w:t>
            </w:r>
          </w:p>
          <w:p w14:paraId="4D06BEB1"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DC_n2A-n77A-n260J</w:t>
            </w:r>
          </w:p>
          <w:p w14:paraId="16CE64B8"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DC_n2A-n77A-n260K</w:t>
            </w:r>
          </w:p>
          <w:p w14:paraId="06FAA736"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DC_n2A-n77A-n260L</w:t>
            </w:r>
          </w:p>
          <w:p w14:paraId="58ED7737"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DC_n2A-n77A-n260M</w:t>
            </w:r>
          </w:p>
        </w:tc>
        <w:tc>
          <w:tcPr>
            <w:tcW w:w="3969" w:type="dxa"/>
          </w:tcPr>
          <w:p w14:paraId="29036674"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C_n2A-n77A</w:t>
            </w:r>
          </w:p>
          <w:p w14:paraId="027E3215"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DC_n2A-n260A</w:t>
            </w:r>
          </w:p>
          <w:p w14:paraId="3E53FD1C"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DC_n2A-n260G</w:t>
            </w:r>
          </w:p>
          <w:p w14:paraId="3721FED4"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DC_n2A-n260H</w:t>
            </w:r>
          </w:p>
          <w:p w14:paraId="2E39EBD3"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DC_n2A-n260I</w:t>
            </w:r>
          </w:p>
          <w:p w14:paraId="7F18CB33"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DC_n2A-n260J</w:t>
            </w:r>
          </w:p>
          <w:p w14:paraId="753863A7"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DC_n2A-n260K</w:t>
            </w:r>
          </w:p>
          <w:p w14:paraId="0F53EEE3"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DC_n2A-n260L</w:t>
            </w:r>
          </w:p>
          <w:p w14:paraId="22003FA0"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DC_n2A-n260M</w:t>
            </w:r>
          </w:p>
          <w:p w14:paraId="7E95A9B3"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DC_n77A-n260A</w:t>
            </w:r>
          </w:p>
          <w:p w14:paraId="4E9C2A4B"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DC_n77A-n260G</w:t>
            </w:r>
          </w:p>
          <w:p w14:paraId="580F593C"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DC_n77A-n260H</w:t>
            </w:r>
          </w:p>
          <w:p w14:paraId="5FDF3267"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DC_n77A-n260I</w:t>
            </w:r>
          </w:p>
          <w:p w14:paraId="109D90EF"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DC_n77A-n260J</w:t>
            </w:r>
          </w:p>
          <w:p w14:paraId="07CDC970"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DC_n77A-n260K</w:t>
            </w:r>
          </w:p>
          <w:p w14:paraId="7CB59265"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DC_n77A-n260L</w:t>
            </w:r>
          </w:p>
          <w:p w14:paraId="5CBE1C2F"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DC_n77A-n260M</w:t>
            </w:r>
          </w:p>
        </w:tc>
      </w:tr>
      <w:tr w:rsidR="00980693" w:rsidRPr="0003716D" w14:paraId="4575EDD7" w14:textId="77777777" w:rsidTr="00965348">
        <w:trPr>
          <w:trHeight w:val="187"/>
          <w:jc w:val="center"/>
        </w:trPr>
        <w:tc>
          <w:tcPr>
            <w:tcW w:w="3823" w:type="dxa"/>
          </w:tcPr>
          <w:p w14:paraId="76CFA00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DC_n2A-n77A-n261A</w:t>
            </w:r>
          </w:p>
          <w:p w14:paraId="163C26DC"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DC_n2A-n77A-n261G</w:t>
            </w:r>
          </w:p>
          <w:p w14:paraId="1CAB7D72"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DC_n2A-n77A-n261H</w:t>
            </w:r>
          </w:p>
          <w:p w14:paraId="79F848BD"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DC_n2A-n77A-n261I</w:t>
            </w:r>
          </w:p>
          <w:p w14:paraId="450B820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DC_n2A-n77A-n261J</w:t>
            </w:r>
          </w:p>
          <w:p w14:paraId="6589359D"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DC_n2A-n77A-n261K</w:t>
            </w:r>
          </w:p>
          <w:p w14:paraId="5BDAC2C4"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DC_n2A-n77A-n261L</w:t>
            </w:r>
          </w:p>
          <w:p w14:paraId="726EC745"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DC_n2A-n77A-n261M</w:t>
            </w:r>
          </w:p>
        </w:tc>
        <w:tc>
          <w:tcPr>
            <w:tcW w:w="3969" w:type="dxa"/>
          </w:tcPr>
          <w:p w14:paraId="1EDF9BC1"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DC_n2A-n261A</w:t>
            </w:r>
          </w:p>
          <w:p w14:paraId="0366EDF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DC_n2A-n261G</w:t>
            </w:r>
          </w:p>
          <w:p w14:paraId="1EC4E990"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DC_n2A-n261H</w:t>
            </w:r>
          </w:p>
          <w:p w14:paraId="03410D50"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DC_n2A-n261I</w:t>
            </w:r>
          </w:p>
          <w:p w14:paraId="71A85AED"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DC_n77A-n261A</w:t>
            </w:r>
          </w:p>
          <w:p w14:paraId="62B51E06"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DC_n77A-n261G</w:t>
            </w:r>
          </w:p>
          <w:p w14:paraId="594DBA8C"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DC_n77A-n261H</w:t>
            </w:r>
          </w:p>
          <w:p w14:paraId="15FA7C0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DC_n77A-n261I</w:t>
            </w:r>
          </w:p>
        </w:tc>
      </w:tr>
      <w:tr w:rsidR="00980693" w:rsidRPr="0003716D" w14:paraId="1B023291" w14:textId="77777777" w:rsidTr="00965348">
        <w:trPr>
          <w:trHeight w:val="187"/>
          <w:jc w:val="center"/>
        </w:trPr>
        <w:tc>
          <w:tcPr>
            <w:tcW w:w="3823" w:type="dxa"/>
          </w:tcPr>
          <w:p w14:paraId="58323941"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DC_n3A-n7A-n258A</w:t>
            </w:r>
          </w:p>
          <w:p w14:paraId="19CB5EE3"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DC_n3A-n7A-n258B</w:t>
            </w:r>
          </w:p>
          <w:p w14:paraId="2A03F000"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DC_n3A-n7A-n258C</w:t>
            </w:r>
          </w:p>
          <w:p w14:paraId="741AF90D"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DC_n3A-n7A-n258D</w:t>
            </w:r>
          </w:p>
          <w:p w14:paraId="49D16BBF"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DC_n3A-n7A-n258E</w:t>
            </w:r>
          </w:p>
          <w:p w14:paraId="021F5A54"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DC_n3A-n7A-n258F</w:t>
            </w:r>
          </w:p>
          <w:p w14:paraId="07D8F720"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DC_n3A-n7A-n258G</w:t>
            </w:r>
          </w:p>
          <w:p w14:paraId="298D395B"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DC_n3A-n7A-n258H</w:t>
            </w:r>
          </w:p>
          <w:p w14:paraId="29DE2168"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DC_n3A-n7A-n258I</w:t>
            </w:r>
          </w:p>
          <w:p w14:paraId="49B456B4"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DC_n3A-n7A-n258J</w:t>
            </w:r>
          </w:p>
          <w:p w14:paraId="266F1743"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DC_n3A-n7A-n258K</w:t>
            </w:r>
          </w:p>
          <w:p w14:paraId="0EDC3BA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DC_n3A-n7A-n258L</w:t>
            </w:r>
          </w:p>
          <w:p w14:paraId="31E97F76"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DC_n3A-n7A-n258M</w:t>
            </w:r>
          </w:p>
        </w:tc>
        <w:tc>
          <w:tcPr>
            <w:tcW w:w="3969" w:type="dxa"/>
          </w:tcPr>
          <w:p w14:paraId="65CBAD21"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DC_n3A-n258A</w:t>
            </w:r>
          </w:p>
          <w:p w14:paraId="51BDADF8"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DC_n3A-n258G</w:t>
            </w:r>
          </w:p>
          <w:p w14:paraId="74C7DAE8"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DC_n3A-n258H</w:t>
            </w:r>
          </w:p>
          <w:p w14:paraId="3225F1FD"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DC_n3A-n258I</w:t>
            </w:r>
          </w:p>
          <w:p w14:paraId="74C14C8D"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DC_n7A-n258A</w:t>
            </w:r>
          </w:p>
          <w:p w14:paraId="36A2AEA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DC_n7A-n258G</w:t>
            </w:r>
          </w:p>
          <w:p w14:paraId="1A1389E6"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DC_n7A-n258H</w:t>
            </w:r>
          </w:p>
          <w:p w14:paraId="7A9E03BC"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DC_n7A-n258I</w:t>
            </w:r>
          </w:p>
        </w:tc>
      </w:tr>
      <w:tr w:rsidR="00980693" w:rsidRPr="0003716D" w14:paraId="0CB098F5" w14:textId="77777777" w:rsidTr="00965348">
        <w:trPr>
          <w:trHeight w:val="187"/>
          <w:jc w:val="center"/>
        </w:trPr>
        <w:tc>
          <w:tcPr>
            <w:tcW w:w="3823" w:type="dxa"/>
          </w:tcPr>
          <w:p w14:paraId="3E5AB47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DC_n3A-n7B-n258A</w:t>
            </w:r>
          </w:p>
          <w:p w14:paraId="38CA70F5"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DC_n3A-n7B-n258B</w:t>
            </w:r>
          </w:p>
          <w:p w14:paraId="495C292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DC_n3A-n7B-n258C</w:t>
            </w:r>
          </w:p>
          <w:p w14:paraId="6FA41901"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DC_n3A-n7B-n258D</w:t>
            </w:r>
          </w:p>
          <w:p w14:paraId="05603906"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DC_n3A-n7B-n258E</w:t>
            </w:r>
          </w:p>
          <w:p w14:paraId="57783FD2"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DC_n3A-n7B-n258F</w:t>
            </w:r>
          </w:p>
          <w:p w14:paraId="3B352E4F"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DC_n3A-n7B-n258G</w:t>
            </w:r>
          </w:p>
          <w:p w14:paraId="023E706F"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DC_n3A-n7B-n258H</w:t>
            </w:r>
          </w:p>
          <w:p w14:paraId="306BFCBC"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DC_n3A-n7B-n258I</w:t>
            </w:r>
          </w:p>
          <w:p w14:paraId="39CB8ACC"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DC_n3A-n7B-n258J</w:t>
            </w:r>
          </w:p>
          <w:p w14:paraId="50987E10"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DC_n3A-n7B-n258K</w:t>
            </w:r>
          </w:p>
          <w:p w14:paraId="0529105F"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DC_n3A-n7B-n258L</w:t>
            </w:r>
          </w:p>
          <w:p w14:paraId="1365B6D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DC_n3A-n7B-n258M</w:t>
            </w:r>
          </w:p>
        </w:tc>
        <w:tc>
          <w:tcPr>
            <w:tcW w:w="3969" w:type="dxa"/>
          </w:tcPr>
          <w:p w14:paraId="40246E5C"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DC_n3A-n258A</w:t>
            </w:r>
          </w:p>
          <w:p w14:paraId="50AA9CDB"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DC_n3A-n258G</w:t>
            </w:r>
          </w:p>
          <w:p w14:paraId="3C506AC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DC_n3A-n258H</w:t>
            </w:r>
          </w:p>
          <w:p w14:paraId="741E343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DC_n3A-n258I</w:t>
            </w:r>
          </w:p>
          <w:p w14:paraId="45C69BA4"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DC_n7A-n258A</w:t>
            </w:r>
          </w:p>
          <w:p w14:paraId="6F4DC51B"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DC_n7A-n258G</w:t>
            </w:r>
          </w:p>
          <w:p w14:paraId="158F978B"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DC_n7A-n258H</w:t>
            </w:r>
          </w:p>
          <w:p w14:paraId="40B5775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DC_n7A-n258I</w:t>
            </w:r>
          </w:p>
        </w:tc>
      </w:tr>
      <w:tr w:rsidR="00980693" w:rsidRPr="0003716D" w14:paraId="1564742C" w14:textId="77777777" w:rsidTr="00965348">
        <w:trPr>
          <w:trHeight w:val="187"/>
          <w:jc w:val="center"/>
        </w:trPr>
        <w:tc>
          <w:tcPr>
            <w:tcW w:w="3823" w:type="dxa"/>
          </w:tcPr>
          <w:p w14:paraId="6DE899A3"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lastRenderedPageBreak/>
              <w:t>DC_n3A-n18A-n257A</w:t>
            </w:r>
          </w:p>
          <w:p w14:paraId="0F5AE99F"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DC_n3A-n18A-n257G</w:t>
            </w:r>
          </w:p>
          <w:p w14:paraId="2DC11F5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DC_n3A-n18A-n257H</w:t>
            </w:r>
          </w:p>
          <w:p w14:paraId="64DC8813"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DC_n3A-n18A-n257I</w:t>
            </w:r>
          </w:p>
        </w:tc>
        <w:tc>
          <w:tcPr>
            <w:tcW w:w="3969" w:type="dxa"/>
          </w:tcPr>
          <w:p w14:paraId="7B5D2C92"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DC_n3A-n18A</w:t>
            </w:r>
          </w:p>
          <w:p w14:paraId="4083DDE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DC_n3A-n257A</w:t>
            </w:r>
          </w:p>
          <w:p w14:paraId="1DE5440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DC_n3A-n257G</w:t>
            </w:r>
          </w:p>
          <w:p w14:paraId="7F6FC191"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DC_n3A-n257H</w:t>
            </w:r>
          </w:p>
          <w:p w14:paraId="7D61CFA2"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DC_n3A-n257I</w:t>
            </w:r>
          </w:p>
          <w:p w14:paraId="2C6772B6"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DC_n18A-n257A</w:t>
            </w:r>
          </w:p>
          <w:p w14:paraId="17A88982"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DC_n18A-n257G</w:t>
            </w:r>
          </w:p>
          <w:p w14:paraId="37B00E74"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DC_n18A-n257H</w:t>
            </w:r>
          </w:p>
          <w:p w14:paraId="782743E4"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DC_n18A-n257I</w:t>
            </w:r>
          </w:p>
        </w:tc>
      </w:tr>
      <w:tr w:rsidR="00980693" w:rsidRPr="0003716D" w14:paraId="4979CF3E" w14:textId="77777777" w:rsidTr="00965348">
        <w:trPr>
          <w:trHeight w:val="187"/>
          <w:jc w:val="center"/>
        </w:trPr>
        <w:tc>
          <w:tcPr>
            <w:tcW w:w="3823" w:type="dxa"/>
          </w:tcPr>
          <w:p w14:paraId="49C976A7"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50D9C71F"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4DB8E407" w14:textId="77777777" w:rsidR="00980693" w:rsidRPr="0003716D" w:rsidRDefault="00980693" w:rsidP="00965348">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4910AC5F"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1FB18B76"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793FE443"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2324D99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57BC94C7"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78A47A18"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58ECE8D2"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13ACB51B"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63AC871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6CC7D66C"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tc>
      </w:tr>
      <w:tr w:rsidR="00980693" w:rsidRPr="0003716D" w14:paraId="0445BD99" w14:textId="77777777" w:rsidTr="00965348">
        <w:trPr>
          <w:trHeight w:val="187"/>
          <w:jc w:val="center"/>
        </w:trPr>
        <w:tc>
          <w:tcPr>
            <w:tcW w:w="3823" w:type="dxa"/>
            <w:vAlign w:val="center"/>
          </w:tcPr>
          <w:p w14:paraId="6110477A" w14:textId="77777777" w:rsidR="00980693" w:rsidRPr="0003716D" w:rsidRDefault="00980693" w:rsidP="00965348">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_n3A-n41A</w:t>
            </w:r>
            <w:r w:rsidRPr="0003716D">
              <w:rPr>
                <w:rFonts w:ascii="Arial" w:hAnsi="Arial" w:hint="eastAsia"/>
                <w:sz w:val="18"/>
                <w:lang w:val="en-US" w:eastAsia="zh-CN"/>
              </w:rPr>
              <w:t>-n257A</w:t>
            </w:r>
          </w:p>
          <w:p w14:paraId="4892F7E0" w14:textId="77777777" w:rsidR="00980693" w:rsidRPr="0003716D" w:rsidRDefault="00980693" w:rsidP="00965348">
            <w:pPr>
              <w:keepNext/>
              <w:keepLines/>
              <w:spacing w:after="0"/>
              <w:jc w:val="center"/>
              <w:rPr>
                <w:rFonts w:ascii="Arial" w:hAnsi="Arial"/>
                <w:sz w:val="18"/>
                <w:lang w:val="en-US" w:eastAsia="zh-CN"/>
              </w:rPr>
            </w:pPr>
            <w:r w:rsidRPr="0003716D">
              <w:rPr>
                <w:rFonts w:ascii="Arial" w:hAnsi="Arial"/>
                <w:sz w:val="18"/>
                <w:lang w:val="en-US" w:eastAsia="zh-CN"/>
              </w:rPr>
              <w:t>DC_n3A-n41A-n257G</w:t>
            </w:r>
          </w:p>
          <w:p w14:paraId="493C1D13" w14:textId="77777777" w:rsidR="00980693" w:rsidRPr="0003716D" w:rsidRDefault="00980693" w:rsidP="00965348">
            <w:pPr>
              <w:keepNext/>
              <w:keepLines/>
              <w:spacing w:after="0"/>
              <w:jc w:val="center"/>
              <w:rPr>
                <w:rFonts w:ascii="Arial" w:hAnsi="Arial"/>
                <w:sz w:val="18"/>
                <w:lang w:val="en-US" w:eastAsia="zh-CN"/>
              </w:rPr>
            </w:pPr>
            <w:r w:rsidRPr="0003716D">
              <w:rPr>
                <w:rFonts w:ascii="Arial" w:hAnsi="Arial"/>
                <w:sz w:val="18"/>
                <w:lang w:val="en-US" w:eastAsia="zh-CN"/>
              </w:rPr>
              <w:t>DC_n3A-n41A-n257H</w:t>
            </w:r>
          </w:p>
          <w:p w14:paraId="22342D6F"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val="en-US" w:eastAsia="zh-CN"/>
              </w:rPr>
              <w:t>DC_n3A-n41A-n257I</w:t>
            </w:r>
          </w:p>
        </w:tc>
        <w:tc>
          <w:tcPr>
            <w:tcW w:w="3969" w:type="dxa"/>
            <w:vAlign w:val="center"/>
          </w:tcPr>
          <w:p w14:paraId="46BFB265" w14:textId="77777777" w:rsidR="00980693" w:rsidRPr="0003716D" w:rsidRDefault="00980693" w:rsidP="0096534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_n3A-n41A</w:t>
            </w:r>
          </w:p>
          <w:p w14:paraId="432BB9F0" w14:textId="77777777" w:rsidR="00980693" w:rsidRPr="0003716D" w:rsidRDefault="00980693" w:rsidP="0096534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_n3A-n257A</w:t>
            </w:r>
          </w:p>
          <w:p w14:paraId="7F88FF94" w14:textId="77777777" w:rsidR="00980693" w:rsidRPr="0003716D" w:rsidRDefault="00980693" w:rsidP="00965348">
            <w:pPr>
              <w:keepNext/>
              <w:keepLines/>
              <w:spacing w:after="0"/>
              <w:jc w:val="center"/>
              <w:rPr>
                <w:rFonts w:ascii="Arial" w:hAnsi="Arial"/>
                <w:sz w:val="18"/>
                <w:lang w:val="sv-SE"/>
              </w:rPr>
            </w:pPr>
            <w:r w:rsidRPr="0003716D">
              <w:rPr>
                <w:rFonts w:ascii="Arial" w:hAnsi="Arial"/>
                <w:sz w:val="18"/>
                <w:lang w:val="en-US" w:eastAsia="zh-CN"/>
              </w:rPr>
              <w:t>DC_n3A-n257</w:t>
            </w:r>
            <w:r w:rsidRPr="0003716D">
              <w:rPr>
                <w:rFonts w:ascii="Arial" w:hAnsi="Arial" w:hint="eastAsia"/>
                <w:sz w:val="18"/>
                <w:lang w:val="en-US" w:eastAsia="zh-CN"/>
              </w:rPr>
              <w:t>G</w:t>
            </w:r>
          </w:p>
          <w:p w14:paraId="45C1D756" w14:textId="77777777" w:rsidR="00980693" w:rsidRPr="0003716D" w:rsidRDefault="00980693" w:rsidP="00965348">
            <w:pPr>
              <w:keepNext/>
              <w:keepLines/>
              <w:spacing w:after="0"/>
              <w:jc w:val="center"/>
              <w:rPr>
                <w:rFonts w:ascii="Arial" w:hAnsi="Arial"/>
                <w:sz w:val="18"/>
                <w:lang w:val="sv-SE"/>
              </w:rPr>
            </w:pPr>
            <w:r w:rsidRPr="0003716D">
              <w:rPr>
                <w:rFonts w:ascii="Arial" w:hAnsi="Arial"/>
                <w:sz w:val="18"/>
                <w:lang w:val="en-US" w:eastAsia="zh-CN"/>
              </w:rPr>
              <w:t>DC_n3A-n257H</w:t>
            </w:r>
          </w:p>
          <w:p w14:paraId="386EE0C6" w14:textId="77777777" w:rsidR="00980693" w:rsidRPr="0003716D" w:rsidRDefault="00980693" w:rsidP="00965348">
            <w:pPr>
              <w:keepNext/>
              <w:keepLines/>
              <w:spacing w:after="0"/>
              <w:jc w:val="center"/>
              <w:rPr>
                <w:rFonts w:ascii="Arial" w:hAnsi="Arial"/>
                <w:sz w:val="18"/>
                <w:lang w:val="sv-SE"/>
              </w:rPr>
            </w:pPr>
            <w:r w:rsidRPr="0003716D">
              <w:rPr>
                <w:rFonts w:ascii="Arial" w:hAnsi="Arial"/>
                <w:sz w:val="18"/>
                <w:lang w:val="en-US" w:eastAsia="zh-CN"/>
              </w:rPr>
              <w:t>DC_n3A-n257I</w:t>
            </w:r>
          </w:p>
          <w:p w14:paraId="10B1E04D" w14:textId="77777777" w:rsidR="00980693" w:rsidRPr="0003716D" w:rsidRDefault="00980693" w:rsidP="0096534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12F6B1AF" w14:textId="77777777" w:rsidR="00980693" w:rsidRPr="0003716D" w:rsidRDefault="00980693" w:rsidP="00965348">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1D0B3389" w14:textId="77777777" w:rsidR="00980693" w:rsidRPr="0003716D" w:rsidRDefault="00980693" w:rsidP="00965348">
            <w:pPr>
              <w:keepNext/>
              <w:keepLines/>
              <w:spacing w:after="0"/>
              <w:jc w:val="center"/>
              <w:rPr>
                <w:rFonts w:ascii="Arial" w:hAnsi="Arial"/>
                <w:sz w:val="18"/>
                <w:lang w:val="sv-SE"/>
              </w:rPr>
            </w:pPr>
            <w:r w:rsidRPr="0003716D">
              <w:rPr>
                <w:rFonts w:ascii="Arial" w:hAnsi="Arial"/>
                <w:sz w:val="18"/>
                <w:lang w:val="en-US" w:eastAsia="zh-CN"/>
              </w:rPr>
              <w:t>DC_n41A-n257H</w:t>
            </w:r>
          </w:p>
          <w:p w14:paraId="51C4C1A5"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980693" w:rsidRPr="0003716D" w14:paraId="4FA22B22" w14:textId="77777777" w:rsidTr="00965348">
        <w:trPr>
          <w:trHeight w:val="187"/>
          <w:jc w:val="center"/>
        </w:trPr>
        <w:tc>
          <w:tcPr>
            <w:tcW w:w="3823" w:type="dxa"/>
          </w:tcPr>
          <w:p w14:paraId="02874438" w14:textId="77777777" w:rsidR="00980693" w:rsidRPr="0003716D" w:rsidRDefault="00980693" w:rsidP="00965348">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1A50BD36"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2677822F"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51CA0D14"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4F64A775"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6379229F"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393215E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517F77E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222837E8"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7BF58855"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157C28E8"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573A01DB"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67660386"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980693" w:rsidRPr="0003716D" w14:paraId="0B4A6A3B" w14:textId="77777777" w:rsidTr="00965348">
        <w:trPr>
          <w:trHeight w:val="187"/>
          <w:jc w:val="center"/>
        </w:trPr>
        <w:tc>
          <w:tcPr>
            <w:tcW w:w="3823" w:type="dxa"/>
          </w:tcPr>
          <w:p w14:paraId="1B5D9012" w14:textId="77777777" w:rsidR="00980693" w:rsidRPr="0003716D" w:rsidRDefault="00980693" w:rsidP="00965348">
            <w:pPr>
              <w:keepNext/>
              <w:keepLines/>
              <w:spacing w:after="0"/>
              <w:jc w:val="center"/>
              <w:rPr>
                <w:rFonts w:ascii="Arial" w:hAnsi="Arial"/>
                <w:sz w:val="18"/>
                <w:lang w:eastAsia="fi-FI"/>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6F6CB86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38EB84FD"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3E59A6A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105BAFE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2878438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28C4641F"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1141C252"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22C87B17"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0026D6C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6D0A7DB0"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4684AA45"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6A84FF7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980693" w:rsidRPr="0003716D" w14:paraId="5D5E1643" w14:textId="77777777" w:rsidTr="00965348">
        <w:trPr>
          <w:trHeight w:val="187"/>
          <w:jc w:val="center"/>
        </w:trPr>
        <w:tc>
          <w:tcPr>
            <w:tcW w:w="3823" w:type="dxa"/>
          </w:tcPr>
          <w:p w14:paraId="40DA0AA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07D7DC33"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7F274C18"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219F1E12"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70515AFF"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78A</w:t>
            </w:r>
          </w:p>
          <w:p w14:paraId="7C1CED42"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7CC6EA4B"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7617400B"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7500EF7D"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rPr>
              <w:t>DC_n3A-n257I</w:t>
            </w:r>
          </w:p>
          <w:p w14:paraId="3FF0743D"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06A81C4F"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7A52B57F"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5209CF2F"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rPr>
              <w:t>DC_n78A-n257I</w:t>
            </w:r>
          </w:p>
        </w:tc>
      </w:tr>
      <w:tr w:rsidR="00980693" w:rsidRPr="0003716D" w14:paraId="4081096F" w14:textId="77777777" w:rsidTr="00965348">
        <w:trPr>
          <w:trHeight w:val="187"/>
          <w:jc w:val="center"/>
        </w:trPr>
        <w:tc>
          <w:tcPr>
            <w:tcW w:w="3823" w:type="dxa"/>
          </w:tcPr>
          <w:p w14:paraId="7D890085"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lastRenderedPageBreak/>
              <w:t>DC_n3A-n78A-n258A</w:t>
            </w:r>
          </w:p>
          <w:p w14:paraId="0BE5FC02"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DC_n3A-n78A-n258B</w:t>
            </w:r>
          </w:p>
          <w:p w14:paraId="11019EC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DC_n3A-n78A-n258C</w:t>
            </w:r>
          </w:p>
          <w:p w14:paraId="0635587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DC_n3A-n78A-n258D</w:t>
            </w:r>
          </w:p>
          <w:p w14:paraId="47909A96"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DC_n3A-n78A-n258E</w:t>
            </w:r>
          </w:p>
          <w:p w14:paraId="11874AE8"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DC_n3A-n78A-n258F</w:t>
            </w:r>
          </w:p>
          <w:p w14:paraId="0E5154A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DC_n3A-n78A-n258G</w:t>
            </w:r>
          </w:p>
          <w:p w14:paraId="6129C1F1"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DC_n3A-n78A-n258H</w:t>
            </w:r>
          </w:p>
          <w:p w14:paraId="1A021FA2"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DC_n3A-n78A-n258I</w:t>
            </w:r>
          </w:p>
          <w:p w14:paraId="5E843E9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DC_n3A-n78A-n258J</w:t>
            </w:r>
          </w:p>
          <w:p w14:paraId="12626EF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DC_n3A-n78A-n258K</w:t>
            </w:r>
          </w:p>
          <w:p w14:paraId="6548BFF7"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DC_n3A-n78A-n258L</w:t>
            </w:r>
          </w:p>
          <w:p w14:paraId="32F961B0"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DC_n3A-n78A-n258M</w:t>
            </w:r>
          </w:p>
        </w:tc>
        <w:tc>
          <w:tcPr>
            <w:tcW w:w="3969" w:type="dxa"/>
          </w:tcPr>
          <w:p w14:paraId="2425798D"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DC_n3A-n258A</w:t>
            </w:r>
          </w:p>
          <w:p w14:paraId="4CB4DD2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DC_n3A-n258G</w:t>
            </w:r>
          </w:p>
          <w:p w14:paraId="51960813"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DC_n3A-n258H</w:t>
            </w:r>
          </w:p>
          <w:p w14:paraId="03C09CF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DC_n3A-n258I</w:t>
            </w:r>
          </w:p>
          <w:p w14:paraId="0F5378D2"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DC_n78A-n258A</w:t>
            </w:r>
          </w:p>
          <w:p w14:paraId="104EBAC7"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DC_n78A-n258G</w:t>
            </w:r>
          </w:p>
          <w:p w14:paraId="37601765"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DC_n78A-n258H</w:t>
            </w:r>
          </w:p>
          <w:p w14:paraId="7C6E52E2"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DC_n78A-n258I</w:t>
            </w:r>
          </w:p>
          <w:p w14:paraId="2F6E961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DC_n3A-n78A</w:t>
            </w:r>
          </w:p>
        </w:tc>
      </w:tr>
      <w:tr w:rsidR="00980693" w:rsidRPr="0003716D" w14:paraId="3E22DFD1" w14:textId="77777777" w:rsidTr="00965348">
        <w:tblPrEx>
          <w:tblLook w:val="04A0" w:firstRow="1" w:lastRow="0" w:firstColumn="1" w:lastColumn="0" w:noHBand="0" w:noVBand="1"/>
        </w:tblPrEx>
        <w:trPr>
          <w:trHeight w:val="187"/>
          <w:jc w:val="center"/>
        </w:trPr>
        <w:tc>
          <w:tcPr>
            <w:tcW w:w="3823" w:type="dxa"/>
          </w:tcPr>
          <w:p w14:paraId="3153C4B0"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p>
          <w:p w14:paraId="75AD53D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p>
          <w:p w14:paraId="1576A9B7"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p>
          <w:p w14:paraId="04598AF4"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n257I</w:t>
            </w:r>
          </w:p>
        </w:tc>
        <w:tc>
          <w:tcPr>
            <w:tcW w:w="3969" w:type="dxa"/>
          </w:tcPr>
          <w:p w14:paraId="7A347254"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79A</w:t>
            </w:r>
          </w:p>
          <w:p w14:paraId="4912E97D"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75944CA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554E9B1B"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43A14A3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rPr>
              <w:t>DC_n3A-n257I</w:t>
            </w:r>
          </w:p>
          <w:p w14:paraId="1DA970BC"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085691B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7C212D3C"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1FD15E7F"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DC_n79A-n257I</w:t>
            </w:r>
          </w:p>
        </w:tc>
      </w:tr>
      <w:tr w:rsidR="00980693" w:rsidRPr="0003716D" w14:paraId="34D784DD" w14:textId="77777777" w:rsidTr="00965348">
        <w:tblPrEx>
          <w:tblLook w:val="04A0" w:firstRow="1" w:lastRow="0" w:firstColumn="1" w:lastColumn="0" w:noHBand="0" w:noVBand="1"/>
        </w:tblPrEx>
        <w:trPr>
          <w:trHeight w:val="187"/>
          <w:jc w:val="center"/>
        </w:trPr>
        <w:tc>
          <w:tcPr>
            <w:tcW w:w="3823" w:type="dxa"/>
          </w:tcPr>
          <w:p w14:paraId="5AF118CF"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DC_n5A-n30A-n260A</w:t>
            </w:r>
          </w:p>
          <w:p w14:paraId="6E51ACC4"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DC_n5A-n30A-n260G</w:t>
            </w:r>
          </w:p>
          <w:p w14:paraId="4E5DC6CD"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DC_n5A-n30A-n260H</w:t>
            </w:r>
          </w:p>
          <w:p w14:paraId="7EA07A04"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DC_n5A-n30A-n260I</w:t>
            </w:r>
          </w:p>
          <w:p w14:paraId="6D75D998"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DC_n5A-n30A-n260J</w:t>
            </w:r>
          </w:p>
          <w:p w14:paraId="5D299D05"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DC_n5A-n30A-n260K</w:t>
            </w:r>
          </w:p>
          <w:p w14:paraId="2079ABF3"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DC_n5A-n30A-n260L</w:t>
            </w:r>
          </w:p>
          <w:p w14:paraId="76C648A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val="en-US"/>
              </w:rPr>
              <w:t>DC_n5A-n30A-n260M</w:t>
            </w:r>
          </w:p>
        </w:tc>
        <w:tc>
          <w:tcPr>
            <w:tcW w:w="3969" w:type="dxa"/>
          </w:tcPr>
          <w:p w14:paraId="2FDE953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DC_n5A-n30A</w:t>
            </w:r>
          </w:p>
          <w:p w14:paraId="090F821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DC_n5A-n260A</w:t>
            </w:r>
          </w:p>
          <w:p w14:paraId="32FEE37B"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DC_n30A-n260A</w:t>
            </w:r>
          </w:p>
          <w:p w14:paraId="7769BCD2"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DC_n5A-n260G</w:t>
            </w:r>
          </w:p>
          <w:p w14:paraId="2E7DCE02"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DC_n30A-n260G</w:t>
            </w:r>
          </w:p>
          <w:p w14:paraId="2B54F72C"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DC_n5A-n260H</w:t>
            </w:r>
          </w:p>
          <w:p w14:paraId="759B21A8"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DC_n30A-n260H</w:t>
            </w:r>
          </w:p>
          <w:p w14:paraId="5B671F98"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DC_n5A-n260I</w:t>
            </w:r>
          </w:p>
          <w:p w14:paraId="1E33E3E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DC_n30A-n260I</w:t>
            </w:r>
          </w:p>
          <w:p w14:paraId="47BB2561"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DC_n5A-n260J</w:t>
            </w:r>
          </w:p>
          <w:p w14:paraId="7195DBD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DC_n30A-n260J</w:t>
            </w:r>
          </w:p>
          <w:p w14:paraId="1D20C77D"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DC_n5A-n260K</w:t>
            </w:r>
          </w:p>
          <w:p w14:paraId="0D91D95C"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DC_n30A-n260K</w:t>
            </w:r>
          </w:p>
          <w:p w14:paraId="2F4C54D2"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DC_n5A-n260L</w:t>
            </w:r>
          </w:p>
          <w:p w14:paraId="1E5ED12F"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DC_n30A-n260L</w:t>
            </w:r>
          </w:p>
          <w:p w14:paraId="368BCA32"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DC_n5A-n260M</w:t>
            </w:r>
          </w:p>
          <w:p w14:paraId="2BD8BD00" w14:textId="77777777" w:rsidR="00980693" w:rsidRPr="0003716D" w:rsidRDefault="00980693" w:rsidP="00965348">
            <w:pPr>
              <w:keepNext/>
              <w:keepLines/>
              <w:spacing w:after="0"/>
              <w:jc w:val="center"/>
              <w:rPr>
                <w:rFonts w:ascii="Arial" w:hAnsi="Arial"/>
                <w:sz w:val="18"/>
              </w:rPr>
            </w:pPr>
            <w:r w:rsidRPr="0003716D">
              <w:rPr>
                <w:rFonts w:ascii="Arial" w:hAnsi="Arial"/>
                <w:sz w:val="18"/>
                <w:lang w:eastAsia="zh-CN"/>
              </w:rPr>
              <w:t>DC_n30A-n260M</w:t>
            </w:r>
          </w:p>
        </w:tc>
      </w:tr>
      <w:tr w:rsidR="00980693" w:rsidRPr="0003716D" w14:paraId="18179DB6" w14:textId="77777777" w:rsidTr="00965348">
        <w:tblPrEx>
          <w:tblLook w:val="04A0" w:firstRow="1" w:lastRow="0" w:firstColumn="1" w:lastColumn="0" w:noHBand="0" w:noVBand="1"/>
        </w:tblPrEx>
        <w:trPr>
          <w:trHeight w:val="187"/>
          <w:jc w:val="center"/>
        </w:trPr>
        <w:tc>
          <w:tcPr>
            <w:tcW w:w="3823" w:type="dxa"/>
          </w:tcPr>
          <w:p w14:paraId="4B10E049"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DC_n5A-n66A-n260A</w:t>
            </w:r>
          </w:p>
          <w:p w14:paraId="61792DBB"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DC_n5A-n66A-n260G</w:t>
            </w:r>
          </w:p>
          <w:p w14:paraId="00DC3747"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DC_n5A-n66A-n260H</w:t>
            </w:r>
          </w:p>
          <w:p w14:paraId="1B415831"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DC_n5A-n66A-n260I</w:t>
            </w:r>
          </w:p>
          <w:p w14:paraId="34E10886"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DC_n5A-n66A-n260J</w:t>
            </w:r>
          </w:p>
          <w:p w14:paraId="3810CEEA"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DC_n5A-n66A-n260K</w:t>
            </w:r>
          </w:p>
          <w:p w14:paraId="77DEBB1D"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DC_n5A-n66A-n260L</w:t>
            </w:r>
          </w:p>
          <w:p w14:paraId="36BD3070"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val="en-US"/>
              </w:rPr>
              <w:t>DC_n5A-n66A-n260M</w:t>
            </w:r>
          </w:p>
        </w:tc>
        <w:tc>
          <w:tcPr>
            <w:tcW w:w="3969" w:type="dxa"/>
          </w:tcPr>
          <w:p w14:paraId="12F7F78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DC_n5A-n66A</w:t>
            </w:r>
          </w:p>
          <w:p w14:paraId="4DE0C546"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DC_n5A-n260A</w:t>
            </w:r>
          </w:p>
          <w:p w14:paraId="42FCDB3B"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DC_n5A-n260G</w:t>
            </w:r>
          </w:p>
          <w:p w14:paraId="7973473D"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DC_n5A-n260H</w:t>
            </w:r>
          </w:p>
          <w:p w14:paraId="5680E313"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DC_n5A-n260I</w:t>
            </w:r>
          </w:p>
          <w:p w14:paraId="299429B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DC_n5A-n260J</w:t>
            </w:r>
          </w:p>
          <w:p w14:paraId="34122FB2"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DC_n5A-n260K</w:t>
            </w:r>
          </w:p>
          <w:p w14:paraId="38BC990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DC_n5A-n260L</w:t>
            </w:r>
          </w:p>
          <w:p w14:paraId="36487C50"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DC_n5A-n260M</w:t>
            </w:r>
          </w:p>
          <w:p w14:paraId="15D5D4D1"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DC_n66A-n260A</w:t>
            </w:r>
          </w:p>
          <w:p w14:paraId="475221E7"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DC_n66A-n260G</w:t>
            </w:r>
          </w:p>
          <w:p w14:paraId="34EB7BCD"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DC_n66A-n260H</w:t>
            </w:r>
          </w:p>
          <w:p w14:paraId="48F93BF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DC_n66A-n260I</w:t>
            </w:r>
          </w:p>
          <w:p w14:paraId="1C7F54EB"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DC_n66A-n260J</w:t>
            </w:r>
          </w:p>
          <w:p w14:paraId="5BE98673"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DC_n66A-n260K</w:t>
            </w:r>
          </w:p>
          <w:p w14:paraId="28D7C3C5"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DC_n66A-n260L</w:t>
            </w:r>
          </w:p>
          <w:p w14:paraId="787E15CF" w14:textId="77777777" w:rsidR="00980693" w:rsidRPr="0003716D" w:rsidRDefault="00980693" w:rsidP="00965348">
            <w:pPr>
              <w:keepNext/>
              <w:keepLines/>
              <w:spacing w:after="0"/>
              <w:jc w:val="center"/>
              <w:rPr>
                <w:rFonts w:ascii="Arial" w:hAnsi="Arial"/>
                <w:sz w:val="18"/>
              </w:rPr>
            </w:pPr>
            <w:r w:rsidRPr="0003716D">
              <w:rPr>
                <w:rFonts w:ascii="Arial" w:hAnsi="Arial"/>
                <w:sz w:val="18"/>
                <w:lang w:eastAsia="zh-CN"/>
              </w:rPr>
              <w:t>DC_n66A-n260M</w:t>
            </w:r>
          </w:p>
        </w:tc>
      </w:tr>
      <w:tr w:rsidR="00980693" w:rsidRPr="0003716D" w14:paraId="352FB584" w14:textId="77777777" w:rsidTr="00965348">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5D0A1E2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val="en-US" w:eastAsia="zh-CN" w:bidi="ar"/>
              </w:rPr>
              <w:t>DC_n5A-n66A-n261A</w:t>
            </w:r>
          </w:p>
          <w:p w14:paraId="3139F426" w14:textId="60F3B3CD" w:rsidR="008D6E50" w:rsidRPr="0003716D" w:rsidRDefault="008D6E50" w:rsidP="008D6E50">
            <w:pPr>
              <w:keepNext/>
              <w:keepLines/>
              <w:spacing w:after="0"/>
              <w:jc w:val="center"/>
              <w:rPr>
                <w:ins w:id="95" w:author="Verizon" w:date="2022-08-16T18:27:00Z"/>
                <w:rFonts w:ascii="Arial" w:hAnsi="Arial"/>
                <w:sz w:val="18"/>
                <w:lang w:eastAsia="zh-CN"/>
              </w:rPr>
            </w:pPr>
            <w:ins w:id="96" w:author="Verizon" w:date="2022-08-16T18:27:00Z">
              <w:r>
                <w:rPr>
                  <w:rFonts w:ascii="Arial" w:hAnsi="Arial"/>
                  <w:sz w:val="18"/>
                  <w:lang w:eastAsia="zh-CN"/>
                </w:rPr>
                <w:t>DC_n5A-n66A-n261G</w:t>
              </w:r>
            </w:ins>
          </w:p>
          <w:p w14:paraId="17583172" w14:textId="08B2C844" w:rsidR="008D6E50" w:rsidRPr="0003716D" w:rsidRDefault="008D6E50" w:rsidP="008D6E50">
            <w:pPr>
              <w:keepNext/>
              <w:keepLines/>
              <w:spacing w:after="0"/>
              <w:jc w:val="center"/>
              <w:rPr>
                <w:ins w:id="97" w:author="Verizon" w:date="2022-08-16T18:27:00Z"/>
                <w:rFonts w:ascii="Arial" w:hAnsi="Arial"/>
                <w:sz w:val="18"/>
                <w:lang w:eastAsia="zh-CN"/>
              </w:rPr>
            </w:pPr>
            <w:ins w:id="98" w:author="Verizon" w:date="2022-08-16T18:27:00Z">
              <w:r>
                <w:rPr>
                  <w:rFonts w:ascii="Arial" w:hAnsi="Arial"/>
                  <w:sz w:val="18"/>
                  <w:lang w:eastAsia="zh-CN"/>
                </w:rPr>
                <w:t>DC_n5A-n66A-n261H</w:t>
              </w:r>
            </w:ins>
          </w:p>
          <w:p w14:paraId="6834234C"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DC_n5A-n66A-n261I</w:t>
            </w:r>
          </w:p>
          <w:p w14:paraId="333B05FC"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DC_n5A-n66A-n261J</w:t>
            </w:r>
          </w:p>
          <w:p w14:paraId="7A61532F"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DC_n5A-n66A-n261K</w:t>
            </w:r>
          </w:p>
          <w:p w14:paraId="02C12C96"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DC_n5A-n66A-n261L</w:t>
            </w:r>
          </w:p>
          <w:p w14:paraId="47D8295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DC_n5A-n66A-n261M</w:t>
            </w:r>
          </w:p>
        </w:tc>
        <w:tc>
          <w:tcPr>
            <w:tcW w:w="3969" w:type="dxa"/>
            <w:tcBorders>
              <w:top w:val="single" w:sz="4" w:space="0" w:color="auto"/>
              <w:left w:val="single" w:sz="4" w:space="0" w:color="auto"/>
              <w:bottom w:val="single" w:sz="4" w:space="0" w:color="auto"/>
              <w:right w:val="single" w:sz="4" w:space="0" w:color="auto"/>
            </w:tcBorders>
            <w:vAlign w:val="center"/>
          </w:tcPr>
          <w:p w14:paraId="4AB7E1CD"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DC_n5A-n66A</w:t>
            </w:r>
          </w:p>
          <w:p w14:paraId="0B5E607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DC_n5A-n261A</w:t>
            </w:r>
          </w:p>
          <w:p w14:paraId="3EA7C41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DC_n5A-n261G</w:t>
            </w:r>
          </w:p>
          <w:p w14:paraId="451B9BA6"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DC_n5A-n261H</w:t>
            </w:r>
          </w:p>
          <w:p w14:paraId="4F2F0698"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DC_n5A-n261I</w:t>
            </w:r>
          </w:p>
          <w:p w14:paraId="5A1CE682"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DC_n66A-n66A</w:t>
            </w:r>
          </w:p>
          <w:p w14:paraId="21C3FBA5"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DC_n66A-n66AG</w:t>
            </w:r>
          </w:p>
          <w:p w14:paraId="7699AA6D"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DC_n66A-n66AH</w:t>
            </w:r>
          </w:p>
          <w:p w14:paraId="002C0E5D"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DC_n66A-n66AI</w:t>
            </w:r>
          </w:p>
        </w:tc>
      </w:tr>
      <w:tr w:rsidR="00980693" w:rsidRPr="0003716D" w14:paraId="14A21361" w14:textId="77777777" w:rsidTr="00965348">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0253577C"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lastRenderedPageBreak/>
              <w:t>DC_n5A-n66A-n261(2G)</w:t>
            </w:r>
          </w:p>
          <w:p w14:paraId="524FD955"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DC_n5A-n66A-n261(G-H)</w:t>
            </w:r>
          </w:p>
          <w:p w14:paraId="5C516EF1"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DC_n5A-n66A-n261(A-G-H)</w:t>
            </w:r>
          </w:p>
          <w:p w14:paraId="3B19F4F5"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DC_n5A-n66A-n261(G-I)</w:t>
            </w:r>
          </w:p>
          <w:p w14:paraId="6DD739F0"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DC_n5A-n66A-n261(2H)</w:t>
            </w:r>
          </w:p>
          <w:p w14:paraId="74D68B58"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DC_n5A-n66A-n261(A-G-I)</w:t>
            </w:r>
          </w:p>
          <w:p w14:paraId="65ACA32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DC_n5A-n66A-n261(H-I)</w:t>
            </w:r>
          </w:p>
        </w:tc>
        <w:tc>
          <w:tcPr>
            <w:tcW w:w="3969" w:type="dxa"/>
            <w:tcBorders>
              <w:top w:val="single" w:sz="4" w:space="0" w:color="auto"/>
              <w:left w:val="single" w:sz="4" w:space="0" w:color="auto"/>
              <w:bottom w:val="single" w:sz="4" w:space="0" w:color="auto"/>
              <w:right w:val="single" w:sz="4" w:space="0" w:color="auto"/>
            </w:tcBorders>
            <w:vAlign w:val="center"/>
          </w:tcPr>
          <w:p w14:paraId="2AFD116D"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DC_n5A-n66A</w:t>
            </w:r>
          </w:p>
          <w:p w14:paraId="499243C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DC_n5A-n261A</w:t>
            </w:r>
          </w:p>
          <w:p w14:paraId="0B3F50E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DC_n5A-n261G</w:t>
            </w:r>
          </w:p>
          <w:p w14:paraId="170FBAC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DC_n5A-n261H</w:t>
            </w:r>
          </w:p>
          <w:p w14:paraId="517D7714"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DC_n5A-n261I</w:t>
            </w:r>
          </w:p>
          <w:p w14:paraId="554E0DBC"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DC_n66A-n66A</w:t>
            </w:r>
          </w:p>
          <w:p w14:paraId="2E71CC7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DC_n66A-n66AG</w:t>
            </w:r>
          </w:p>
          <w:p w14:paraId="5EBE1C5D"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DC_n66A-n66AH</w:t>
            </w:r>
          </w:p>
          <w:p w14:paraId="3E5316E5"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DC_n66A-n66AI</w:t>
            </w:r>
          </w:p>
        </w:tc>
      </w:tr>
      <w:tr w:rsidR="00980693" w:rsidRPr="0003716D" w14:paraId="2056B317" w14:textId="77777777" w:rsidTr="00965348">
        <w:trPr>
          <w:trHeight w:val="187"/>
          <w:jc w:val="center"/>
        </w:trPr>
        <w:tc>
          <w:tcPr>
            <w:tcW w:w="3823" w:type="dxa"/>
          </w:tcPr>
          <w:p w14:paraId="28CE2EF4"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DC_n5A-n77A-n260A</w:t>
            </w:r>
          </w:p>
          <w:p w14:paraId="08EC21C2"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DC_n5A-n77A-n260G</w:t>
            </w:r>
          </w:p>
          <w:p w14:paraId="65D7BE28"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DC_n5A-n77A-n260H</w:t>
            </w:r>
          </w:p>
          <w:p w14:paraId="20A6E497"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DC_n5A-n77A-n260I</w:t>
            </w:r>
          </w:p>
          <w:p w14:paraId="3D9C4973"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DC_n5A-n77A-n260J</w:t>
            </w:r>
          </w:p>
          <w:p w14:paraId="2FBA9D64"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DC_n5A-n77A-n260K</w:t>
            </w:r>
          </w:p>
          <w:p w14:paraId="2534CC4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DC_n5A-n77A-n260L</w:t>
            </w:r>
          </w:p>
          <w:p w14:paraId="758DE6E1" w14:textId="77777777" w:rsidR="00980693" w:rsidRPr="0003716D" w:rsidRDefault="00980693" w:rsidP="00965348">
            <w:pPr>
              <w:keepLines/>
              <w:spacing w:after="0"/>
              <w:jc w:val="center"/>
              <w:rPr>
                <w:rFonts w:ascii="Arial" w:hAnsi="Arial" w:cs="Arial"/>
                <w:sz w:val="18"/>
                <w:lang w:eastAsia="zh-CN"/>
              </w:rPr>
            </w:pPr>
            <w:r w:rsidRPr="0003716D">
              <w:rPr>
                <w:rFonts w:ascii="Arial" w:hAnsi="Arial"/>
                <w:sz w:val="18"/>
                <w:lang w:eastAsia="zh-CN"/>
              </w:rPr>
              <w:t>DC_n5A-n77A-n260M</w:t>
            </w:r>
          </w:p>
        </w:tc>
        <w:tc>
          <w:tcPr>
            <w:tcW w:w="3969" w:type="dxa"/>
          </w:tcPr>
          <w:p w14:paraId="5FDF4830"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C_n5A-n77A</w:t>
            </w:r>
          </w:p>
          <w:p w14:paraId="13E13C6C"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DC_n5A-n260A</w:t>
            </w:r>
          </w:p>
          <w:p w14:paraId="42D7ACB0"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DC_n5A-n260G</w:t>
            </w:r>
          </w:p>
          <w:p w14:paraId="6708B147"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DC_n5A-n260H</w:t>
            </w:r>
          </w:p>
          <w:p w14:paraId="5385ECB9"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DC_n5A-n260I</w:t>
            </w:r>
          </w:p>
          <w:p w14:paraId="53D75FAE"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DC_n5A-n260J</w:t>
            </w:r>
          </w:p>
          <w:p w14:paraId="087E7453"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DC_n5A-n260K</w:t>
            </w:r>
          </w:p>
          <w:p w14:paraId="76414D05"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DC_n5A-n260L</w:t>
            </w:r>
          </w:p>
          <w:p w14:paraId="4234B3D9"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DC_n5A-n260M</w:t>
            </w:r>
          </w:p>
          <w:p w14:paraId="7AE46F8F"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DC_n77A-n260A</w:t>
            </w:r>
          </w:p>
          <w:p w14:paraId="2898B816"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DC_n77A-n260G</w:t>
            </w:r>
          </w:p>
          <w:p w14:paraId="05DAF6A4"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DC_n77A-n260H</w:t>
            </w:r>
          </w:p>
          <w:p w14:paraId="3C34B277" w14:textId="77777777" w:rsidR="00980693" w:rsidRPr="0003716D" w:rsidRDefault="00980693" w:rsidP="00965348">
            <w:pPr>
              <w:keepLines/>
              <w:spacing w:after="0"/>
              <w:jc w:val="center"/>
              <w:rPr>
                <w:rFonts w:ascii="Arial" w:hAnsi="Arial"/>
                <w:sz w:val="18"/>
              </w:rPr>
            </w:pPr>
            <w:r w:rsidRPr="0003716D">
              <w:rPr>
                <w:rFonts w:ascii="Arial" w:hAnsi="Arial"/>
                <w:sz w:val="18"/>
              </w:rPr>
              <w:t>DC_n77A-n260I</w:t>
            </w:r>
          </w:p>
          <w:p w14:paraId="4CAF649C" w14:textId="77777777" w:rsidR="00980693" w:rsidRPr="0003716D" w:rsidRDefault="00980693" w:rsidP="00965348">
            <w:pPr>
              <w:keepLines/>
              <w:spacing w:after="0"/>
              <w:jc w:val="center"/>
              <w:rPr>
                <w:rFonts w:ascii="Arial" w:hAnsi="Arial"/>
                <w:sz w:val="18"/>
              </w:rPr>
            </w:pPr>
            <w:r w:rsidRPr="0003716D">
              <w:rPr>
                <w:rFonts w:ascii="Arial" w:hAnsi="Arial"/>
                <w:sz w:val="18"/>
              </w:rPr>
              <w:t>DC_n77A-n260J</w:t>
            </w:r>
          </w:p>
          <w:p w14:paraId="7FB3854B" w14:textId="77777777" w:rsidR="00980693" w:rsidRPr="0003716D" w:rsidRDefault="00980693" w:rsidP="00965348">
            <w:pPr>
              <w:keepLines/>
              <w:spacing w:after="0"/>
              <w:jc w:val="center"/>
              <w:rPr>
                <w:rFonts w:ascii="Arial" w:hAnsi="Arial"/>
                <w:sz w:val="18"/>
              </w:rPr>
            </w:pPr>
            <w:r w:rsidRPr="0003716D">
              <w:rPr>
                <w:rFonts w:ascii="Arial" w:hAnsi="Arial"/>
                <w:sz w:val="18"/>
              </w:rPr>
              <w:t>DC_n77A-n260K</w:t>
            </w:r>
          </w:p>
          <w:p w14:paraId="250D792C" w14:textId="77777777" w:rsidR="00980693" w:rsidRPr="0003716D" w:rsidRDefault="00980693" w:rsidP="00965348">
            <w:pPr>
              <w:keepLines/>
              <w:spacing w:after="0"/>
              <w:jc w:val="center"/>
              <w:rPr>
                <w:rFonts w:ascii="Arial" w:hAnsi="Arial"/>
                <w:sz w:val="18"/>
              </w:rPr>
            </w:pPr>
            <w:r w:rsidRPr="0003716D">
              <w:rPr>
                <w:rFonts w:ascii="Arial" w:hAnsi="Arial"/>
                <w:sz w:val="18"/>
              </w:rPr>
              <w:t>DC_n77A-n260L</w:t>
            </w:r>
          </w:p>
          <w:p w14:paraId="10EE4841" w14:textId="77777777" w:rsidR="00980693" w:rsidRPr="0003716D" w:rsidRDefault="00980693" w:rsidP="00965348">
            <w:pPr>
              <w:keepLines/>
              <w:spacing w:after="0"/>
              <w:jc w:val="center"/>
              <w:rPr>
                <w:rFonts w:ascii="Arial" w:hAnsi="Arial" w:cs="Arial"/>
                <w:sz w:val="18"/>
                <w:lang w:val="sv-SE" w:eastAsia="zh-CN"/>
              </w:rPr>
            </w:pPr>
            <w:r w:rsidRPr="0003716D">
              <w:rPr>
                <w:rFonts w:ascii="Arial" w:hAnsi="Arial"/>
                <w:sz w:val="18"/>
              </w:rPr>
              <w:t>DC_n77A-n260M</w:t>
            </w:r>
          </w:p>
        </w:tc>
      </w:tr>
      <w:tr w:rsidR="00980693" w:rsidRPr="0003716D" w14:paraId="55237116" w14:textId="77777777" w:rsidTr="00965348">
        <w:trPr>
          <w:trHeight w:val="187"/>
          <w:jc w:val="center"/>
        </w:trPr>
        <w:tc>
          <w:tcPr>
            <w:tcW w:w="3823" w:type="dxa"/>
          </w:tcPr>
          <w:p w14:paraId="39214C27"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DC_n5A-n77A-n261A</w:t>
            </w:r>
          </w:p>
          <w:p w14:paraId="4D7342F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DC_n5A-n77A-n261G</w:t>
            </w:r>
          </w:p>
          <w:p w14:paraId="59DDE768"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DC_n5A-n77A-n261H</w:t>
            </w:r>
          </w:p>
          <w:p w14:paraId="31037885"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DC_n5A-n77A-n261I</w:t>
            </w:r>
          </w:p>
          <w:p w14:paraId="6D3343D5"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DC_n5A-n77A-n261J</w:t>
            </w:r>
          </w:p>
          <w:p w14:paraId="62BE2116"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DC_n5A-n77A-n261K</w:t>
            </w:r>
          </w:p>
          <w:p w14:paraId="3308399C"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DC_n5A-n77A-n261L</w:t>
            </w:r>
          </w:p>
          <w:p w14:paraId="5D96EFBC" w14:textId="77777777" w:rsidR="00980693" w:rsidRPr="0003716D" w:rsidRDefault="00980693" w:rsidP="00965348">
            <w:pPr>
              <w:keepLines/>
              <w:spacing w:after="0"/>
              <w:jc w:val="center"/>
              <w:rPr>
                <w:rFonts w:ascii="Arial" w:hAnsi="Arial" w:cs="Arial"/>
                <w:sz w:val="18"/>
                <w:lang w:eastAsia="zh-CN"/>
              </w:rPr>
            </w:pPr>
            <w:r w:rsidRPr="0003716D">
              <w:rPr>
                <w:rFonts w:ascii="Arial" w:hAnsi="Arial"/>
                <w:sz w:val="18"/>
                <w:lang w:eastAsia="zh-CN"/>
              </w:rPr>
              <w:t>DC_n5A-n77A-n261M</w:t>
            </w:r>
          </w:p>
        </w:tc>
        <w:tc>
          <w:tcPr>
            <w:tcW w:w="3969" w:type="dxa"/>
          </w:tcPr>
          <w:p w14:paraId="0277E5E1"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DC_n5A-n261A</w:t>
            </w:r>
          </w:p>
          <w:p w14:paraId="4CBA8F67"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DC_n5A-n261G</w:t>
            </w:r>
          </w:p>
          <w:p w14:paraId="2C1C31C5"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DC_n5A-n261H</w:t>
            </w:r>
          </w:p>
          <w:p w14:paraId="50AE2AC2"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DC_n5A-n261I</w:t>
            </w:r>
          </w:p>
          <w:p w14:paraId="44AB264C"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DC_n77A-n261A</w:t>
            </w:r>
          </w:p>
          <w:p w14:paraId="74E918EF"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DC_n77A-n261G</w:t>
            </w:r>
          </w:p>
          <w:p w14:paraId="2D6E752C"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DC_n77A-n261H</w:t>
            </w:r>
          </w:p>
          <w:p w14:paraId="0191E5A4" w14:textId="77777777" w:rsidR="00980693" w:rsidRPr="0003716D" w:rsidRDefault="00980693" w:rsidP="00965348">
            <w:pPr>
              <w:keepLines/>
              <w:spacing w:after="0"/>
              <w:jc w:val="center"/>
              <w:rPr>
                <w:rFonts w:ascii="Arial" w:hAnsi="Arial" w:cs="Arial"/>
                <w:sz w:val="18"/>
                <w:lang w:val="sv-SE" w:eastAsia="zh-CN"/>
              </w:rPr>
            </w:pPr>
            <w:r w:rsidRPr="0003716D">
              <w:rPr>
                <w:rFonts w:ascii="Arial" w:hAnsi="Arial"/>
                <w:sz w:val="18"/>
              </w:rPr>
              <w:t>DC_n77A-n261I</w:t>
            </w:r>
          </w:p>
        </w:tc>
      </w:tr>
      <w:tr w:rsidR="00980693" w:rsidRPr="0003716D" w14:paraId="3E760557" w14:textId="77777777" w:rsidTr="00965348">
        <w:trPr>
          <w:trHeight w:val="187"/>
          <w:jc w:val="center"/>
        </w:trPr>
        <w:tc>
          <w:tcPr>
            <w:tcW w:w="3823" w:type="dxa"/>
          </w:tcPr>
          <w:p w14:paraId="4BB62EC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DC_n7A-n78A-n258A</w:t>
            </w:r>
          </w:p>
          <w:p w14:paraId="272DB980"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DC_n7A-n78A-n258B</w:t>
            </w:r>
          </w:p>
          <w:p w14:paraId="20322D3B"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DC_n7A-n78A-n258C</w:t>
            </w:r>
          </w:p>
          <w:p w14:paraId="3FFE0015"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DC_n7A-n78A-n258D</w:t>
            </w:r>
          </w:p>
          <w:p w14:paraId="0E5602B1"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DC_n7A-n78A-n258E</w:t>
            </w:r>
          </w:p>
          <w:p w14:paraId="14B20AB5"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DC_n7A-n78A-n258F</w:t>
            </w:r>
          </w:p>
          <w:p w14:paraId="0D518365"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DC_n7A-n78A-n258G</w:t>
            </w:r>
          </w:p>
          <w:p w14:paraId="0B2A71AB"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DC_n7A-n78A-n258H</w:t>
            </w:r>
          </w:p>
          <w:p w14:paraId="76575488"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DC_n7A-n78A-n258I</w:t>
            </w:r>
          </w:p>
          <w:p w14:paraId="0F52D414"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DC_n7A-n78A-n258J</w:t>
            </w:r>
          </w:p>
          <w:p w14:paraId="779EC1A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DC_n7A-n78A-n258K</w:t>
            </w:r>
          </w:p>
          <w:p w14:paraId="207915D1"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DC_n7A-n78A-n258L</w:t>
            </w:r>
          </w:p>
          <w:p w14:paraId="6046B217"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DC_n7A-n78A-n258M</w:t>
            </w:r>
          </w:p>
        </w:tc>
        <w:tc>
          <w:tcPr>
            <w:tcW w:w="3969" w:type="dxa"/>
          </w:tcPr>
          <w:p w14:paraId="132AFAEB"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DC_n7A-n258A</w:t>
            </w:r>
          </w:p>
          <w:p w14:paraId="72E8C5B0"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DC_n7A-n258G</w:t>
            </w:r>
          </w:p>
          <w:p w14:paraId="66F4D33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DC_n7A-n258H</w:t>
            </w:r>
          </w:p>
          <w:p w14:paraId="5958D75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DC_n7A-n258I</w:t>
            </w:r>
          </w:p>
          <w:p w14:paraId="404A6BC4"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DC_n78A-n258A</w:t>
            </w:r>
          </w:p>
          <w:p w14:paraId="02151067"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DC_n78A-n258G</w:t>
            </w:r>
          </w:p>
          <w:p w14:paraId="7D22FCDB"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DC_n78A-n258H</w:t>
            </w:r>
          </w:p>
          <w:p w14:paraId="424B5BA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DC_n78A-n258I</w:t>
            </w:r>
          </w:p>
          <w:p w14:paraId="60086E22"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DC_n7A-n78A</w:t>
            </w:r>
          </w:p>
        </w:tc>
      </w:tr>
      <w:tr w:rsidR="00980693" w:rsidRPr="0003716D" w14:paraId="4926E136" w14:textId="77777777" w:rsidTr="00965348">
        <w:trPr>
          <w:trHeight w:val="187"/>
          <w:jc w:val="center"/>
        </w:trPr>
        <w:tc>
          <w:tcPr>
            <w:tcW w:w="3823" w:type="dxa"/>
          </w:tcPr>
          <w:p w14:paraId="50B79F2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DC_n7B-n78A-n258A</w:t>
            </w:r>
          </w:p>
          <w:p w14:paraId="2F61EFD1"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DC_n7B-n78A-n258B</w:t>
            </w:r>
          </w:p>
          <w:p w14:paraId="5B39EB6F"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DC_n7B-n78A-n258C</w:t>
            </w:r>
          </w:p>
          <w:p w14:paraId="5809D83D"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DC_n7B-n78A-n258D</w:t>
            </w:r>
          </w:p>
          <w:p w14:paraId="0CB990F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DC_n7B-n78A-n258E</w:t>
            </w:r>
          </w:p>
          <w:p w14:paraId="45FB811D"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DC_n7B-n78A-n258F</w:t>
            </w:r>
          </w:p>
          <w:p w14:paraId="5C951B83"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DC_n7B-n78A-n258G</w:t>
            </w:r>
          </w:p>
          <w:p w14:paraId="5F4D5298"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DC_n7B-n78A-n258H</w:t>
            </w:r>
          </w:p>
          <w:p w14:paraId="3466818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DC_n7B-n78A-n258I</w:t>
            </w:r>
          </w:p>
          <w:p w14:paraId="5B844952"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DC_n7B-n78A-n258J</w:t>
            </w:r>
          </w:p>
          <w:p w14:paraId="7CFDC5D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DC_n7B-n78A-n258K</w:t>
            </w:r>
          </w:p>
          <w:p w14:paraId="2E9C07B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DC_n7B-n78A-n258L</w:t>
            </w:r>
          </w:p>
          <w:p w14:paraId="32E121A5"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DC_n7B-n78A-n258M</w:t>
            </w:r>
          </w:p>
        </w:tc>
        <w:tc>
          <w:tcPr>
            <w:tcW w:w="3969" w:type="dxa"/>
          </w:tcPr>
          <w:p w14:paraId="01D47DD4"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DC_n7A-n258A</w:t>
            </w:r>
          </w:p>
          <w:p w14:paraId="4FEBDB0C"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DC_n7A-n258G</w:t>
            </w:r>
          </w:p>
          <w:p w14:paraId="263F3B92"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DC_n7A-n258H</w:t>
            </w:r>
          </w:p>
          <w:p w14:paraId="62DD2335"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DC_n7A-n258I</w:t>
            </w:r>
          </w:p>
          <w:p w14:paraId="589C99EB"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DC_n78A-n258A</w:t>
            </w:r>
          </w:p>
          <w:p w14:paraId="0AC9BB45"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DC_n78A-n258G</w:t>
            </w:r>
          </w:p>
          <w:p w14:paraId="7821F2F2"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DC_n78A-n258H</w:t>
            </w:r>
          </w:p>
          <w:p w14:paraId="4972268C"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DC_n78A-n258I</w:t>
            </w:r>
          </w:p>
          <w:p w14:paraId="3B3DB3C8"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DC_n7A-n78A</w:t>
            </w:r>
          </w:p>
        </w:tc>
      </w:tr>
      <w:tr w:rsidR="00980693" w:rsidRPr="0003716D" w14:paraId="297C3996" w14:textId="77777777" w:rsidTr="00965348">
        <w:trPr>
          <w:trHeight w:val="187"/>
          <w:jc w:val="center"/>
        </w:trPr>
        <w:tc>
          <w:tcPr>
            <w:tcW w:w="3823" w:type="dxa"/>
          </w:tcPr>
          <w:p w14:paraId="739AC17C"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lastRenderedPageBreak/>
              <w:t>DC_n12A-n30A-n260A</w:t>
            </w:r>
          </w:p>
          <w:p w14:paraId="12FDAF54"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DC_n12A-n30A-n260G</w:t>
            </w:r>
          </w:p>
          <w:p w14:paraId="293BF7F8"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DC_n12A-n30A-n260H</w:t>
            </w:r>
          </w:p>
          <w:p w14:paraId="7CA49F62"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DC_n12A-n30A-n260I</w:t>
            </w:r>
          </w:p>
          <w:p w14:paraId="52837EF1"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DC_n12A-n30A-n260J</w:t>
            </w:r>
          </w:p>
          <w:p w14:paraId="19A9C5A2"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DC_n12A-n30A-n260K</w:t>
            </w:r>
          </w:p>
          <w:p w14:paraId="210FA8C7"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DC_n12A-n30A-n260L</w:t>
            </w:r>
          </w:p>
          <w:p w14:paraId="70CA945C"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val="en-US"/>
              </w:rPr>
              <w:t>DC_n12A-n30A-n260M</w:t>
            </w:r>
          </w:p>
        </w:tc>
        <w:tc>
          <w:tcPr>
            <w:tcW w:w="3969" w:type="dxa"/>
          </w:tcPr>
          <w:p w14:paraId="26AA84DC"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DC_n12A-n30A</w:t>
            </w:r>
          </w:p>
          <w:p w14:paraId="76B7B413"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DC_n12A-n260A</w:t>
            </w:r>
          </w:p>
          <w:p w14:paraId="00843A0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DC_n30A-n260A</w:t>
            </w:r>
          </w:p>
          <w:p w14:paraId="6BB32BE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DC_n12A-n260G</w:t>
            </w:r>
          </w:p>
          <w:p w14:paraId="53A9404C"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DC_n30A-n260G</w:t>
            </w:r>
          </w:p>
          <w:p w14:paraId="1F148C23"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DC_n12A-n260H</w:t>
            </w:r>
          </w:p>
          <w:p w14:paraId="7250DD1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DC_n30A-n260H</w:t>
            </w:r>
          </w:p>
          <w:p w14:paraId="233F05BD"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DC_n12A-n260I</w:t>
            </w:r>
          </w:p>
          <w:p w14:paraId="43CBEEA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DC_n30A-n260I</w:t>
            </w:r>
          </w:p>
          <w:p w14:paraId="018FC2C8"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DC_n12A-n260J</w:t>
            </w:r>
          </w:p>
          <w:p w14:paraId="03303007"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DC_n30A-n260J</w:t>
            </w:r>
          </w:p>
          <w:p w14:paraId="6AAF26F4"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DC_n12A-n260K</w:t>
            </w:r>
          </w:p>
          <w:p w14:paraId="5C763CA2"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DC_n30A-n260K</w:t>
            </w:r>
          </w:p>
          <w:p w14:paraId="3F010A36"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DC_n12A-n260L</w:t>
            </w:r>
          </w:p>
          <w:p w14:paraId="25F1A105"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DC_n30A-n260L</w:t>
            </w:r>
          </w:p>
          <w:p w14:paraId="41BB09C5"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DC_n12A-n260M</w:t>
            </w:r>
          </w:p>
          <w:p w14:paraId="3F7292F3"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DC_n30A-n260M</w:t>
            </w:r>
          </w:p>
        </w:tc>
      </w:tr>
      <w:tr w:rsidR="00980693" w:rsidRPr="0003716D" w14:paraId="5F6B5B30" w14:textId="77777777" w:rsidTr="00965348">
        <w:trPr>
          <w:trHeight w:val="187"/>
          <w:jc w:val="center"/>
        </w:trPr>
        <w:tc>
          <w:tcPr>
            <w:tcW w:w="3823" w:type="dxa"/>
          </w:tcPr>
          <w:p w14:paraId="1DBA0A02"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DC_n12A-n66A-n260A</w:t>
            </w:r>
          </w:p>
          <w:p w14:paraId="051EB264"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DC_n12A-n66A-n260G</w:t>
            </w:r>
          </w:p>
          <w:p w14:paraId="05AE5AA2"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DC_n12A-n66A-n260H</w:t>
            </w:r>
          </w:p>
          <w:p w14:paraId="0CD7A417"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DC_n12A-n66A-n260I</w:t>
            </w:r>
          </w:p>
          <w:p w14:paraId="47BEB26A"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DC_n12A-n66A-n260J</w:t>
            </w:r>
          </w:p>
          <w:p w14:paraId="79CF5EDA"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DC_n12A-n66A-n260K</w:t>
            </w:r>
          </w:p>
          <w:p w14:paraId="2376C2F0"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DC_n12A-n66A-n260L</w:t>
            </w:r>
          </w:p>
          <w:p w14:paraId="1E2140D7"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val="en-US"/>
              </w:rPr>
              <w:t>DC_n12A-n66A-n260M</w:t>
            </w:r>
          </w:p>
        </w:tc>
        <w:tc>
          <w:tcPr>
            <w:tcW w:w="3969" w:type="dxa"/>
          </w:tcPr>
          <w:p w14:paraId="7CC12ECD"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DC_n12A-n66A</w:t>
            </w:r>
          </w:p>
          <w:p w14:paraId="1A2D5F3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DC_n12A-n260A</w:t>
            </w:r>
          </w:p>
          <w:p w14:paraId="59AB8F3C"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DC_n66A-n260A</w:t>
            </w:r>
          </w:p>
          <w:p w14:paraId="25A2D61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DC_n12A-n260G</w:t>
            </w:r>
          </w:p>
          <w:p w14:paraId="72FC6D1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DC_n66A-n260G</w:t>
            </w:r>
          </w:p>
          <w:p w14:paraId="58F24720"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DC_n12A-n260H</w:t>
            </w:r>
          </w:p>
          <w:p w14:paraId="619F77F5"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DC_n66A-n260H</w:t>
            </w:r>
          </w:p>
          <w:p w14:paraId="3DC9C9F8"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DC_n12A-n260I</w:t>
            </w:r>
          </w:p>
          <w:p w14:paraId="01561261"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DC_n66A-n260I</w:t>
            </w:r>
          </w:p>
          <w:p w14:paraId="5E0BBA33"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DC_n12A-n260J</w:t>
            </w:r>
          </w:p>
          <w:p w14:paraId="02F321C1"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DC_n66A-n260J</w:t>
            </w:r>
          </w:p>
          <w:p w14:paraId="4462A548"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DC_n12A-n260K</w:t>
            </w:r>
          </w:p>
          <w:p w14:paraId="176B8F88"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DC_n66A-n260K</w:t>
            </w:r>
          </w:p>
          <w:p w14:paraId="146E0CC1"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DC_n12A-n260L</w:t>
            </w:r>
          </w:p>
          <w:p w14:paraId="5CEC125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DC_n66A-n260L</w:t>
            </w:r>
          </w:p>
          <w:p w14:paraId="67897A36"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DC_n12A-n260M</w:t>
            </w:r>
          </w:p>
          <w:p w14:paraId="20225032"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DC_n66A-n260M</w:t>
            </w:r>
          </w:p>
        </w:tc>
      </w:tr>
      <w:tr w:rsidR="00980693" w:rsidRPr="0003716D" w14:paraId="1D2E4C2D" w14:textId="77777777" w:rsidTr="00965348">
        <w:trPr>
          <w:trHeight w:val="187"/>
          <w:jc w:val="center"/>
        </w:trPr>
        <w:tc>
          <w:tcPr>
            <w:tcW w:w="3823" w:type="dxa"/>
          </w:tcPr>
          <w:p w14:paraId="34963627"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DC_n12A-n77A-n260A</w:t>
            </w:r>
          </w:p>
          <w:p w14:paraId="01A8375C"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DC_n12A-n77A-n260G</w:t>
            </w:r>
          </w:p>
          <w:p w14:paraId="2D6078F3"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DC_n12A-n77A-n260H</w:t>
            </w:r>
          </w:p>
          <w:p w14:paraId="690CC26A"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DC_n12A-n77A-n260I</w:t>
            </w:r>
          </w:p>
          <w:p w14:paraId="298B546F"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DC_n12A-n77A-n260J</w:t>
            </w:r>
          </w:p>
          <w:p w14:paraId="6132E21E"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DC_n12A-n77A-n260K</w:t>
            </w:r>
          </w:p>
          <w:p w14:paraId="781970C9"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DC_n12A-n77A-n260L</w:t>
            </w:r>
          </w:p>
          <w:p w14:paraId="0308D1B3"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val="en-US"/>
              </w:rPr>
              <w:t>DC_n12A-n77A-n260M</w:t>
            </w:r>
          </w:p>
        </w:tc>
        <w:tc>
          <w:tcPr>
            <w:tcW w:w="3969" w:type="dxa"/>
          </w:tcPr>
          <w:p w14:paraId="04616B1D"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DC_n12A-n77A</w:t>
            </w:r>
          </w:p>
          <w:p w14:paraId="2856FC06"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DC_n12A-n260A</w:t>
            </w:r>
          </w:p>
          <w:p w14:paraId="2C0F3D66"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DC_n77A-n260A</w:t>
            </w:r>
          </w:p>
          <w:p w14:paraId="5FB34ABB"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DC_n12A-n260G</w:t>
            </w:r>
          </w:p>
          <w:p w14:paraId="7C46D3DD"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DC_n77A-n260G</w:t>
            </w:r>
          </w:p>
          <w:p w14:paraId="443ACB68"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DC_n12A-n260H</w:t>
            </w:r>
          </w:p>
          <w:p w14:paraId="1E9A3404"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DC_n77A-n260H</w:t>
            </w:r>
          </w:p>
          <w:p w14:paraId="1CCA5220"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DC_n12A-n260I</w:t>
            </w:r>
          </w:p>
          <w:p w14:paraId="18BD52D8"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DC_n77A-n260I</w:t>
            </w:r>
          </w:p>
          <w:p w14:paraId="321FEB4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DC_n12A-n260J</w:t>
            </w:r>
          </w:p>
          <w:p w14:paraId="0D92EA14"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DC_n77A-n260J</w:t>
            </w:r>
          </w:p>
          <w:p w14:paraId="582AB377"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DC_n12A-n260K</w:t>
            </w:r>
          </w:p>
          <w:p w14:paraId="7933D0E4"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DC_n77A-n260K</w:t>
            </w:r>
          </w:p>
          <w:p w14:paraId="53E1B3E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DC_n12A-n260L</w:t>
            </w:r>
          </w:p>
          <w:p w14:paraId="14BFDFD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DC_n77A-n260L</w:t>
            </w:r>
          </w:p>
          <w:p w14:paraId="1FFC028B"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DC_n12A-n260M</w:t>
            </w:r>
          </w:p>
          <w:p w14:paraId="21FA5F7F"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DC_n77A-n260M</w:t>
            </w:r>
          </w:p>
        </w:tc>
      </w:tr>
      <w:tr w:rsidR="00980693" w:rsidRPr="0003716D" w14:paraId="4E0F7572" w14:textId="77777777" w:rsidTr="00965348">
        <w:trPr>
          <w:trHeight w:val="187"/>
          <w:jc w:val="center"/>
        </w:trPr>
        <w:tc>
          <w:tcPr>
            <w:tcW w:w="3823" w:type="dxa"/>
          </w:tcPr>
          <w:p w14:paraId="142D274D"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lastRenderedPageBreak/>
              <w:t>DC_n14A-n30A-n260A</w:t>
            </w:r>
          </w:p>
          <w:p w14:paraId="23497D5B"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DC_n14A-n30A-n260G</w:t>
            </w:r>
          </w:p>
          <w:p w14:paraId="555AD15E"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DC_n14A-n30A-n260H</w:t>
            </w:r>
          </w:p>
          <w:p w14:paraId="181EDDAA"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DC_n14A-n30A-n260I</w:t>
            </w:r>
          </w:p>
          <w:p w14:paraId="732A866A"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DC_n14A-n30A-n260J</w:t>
            </w:r>
          </w:p>
          <w:p w14:paraId="41739189"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DC_n14A-n30A-n260K</w:t>
            </w:r>
          </w:p>
          <w:p w14:paraId="09A30685"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DC_n14A-n30A-n260L</w:t>
            </w:r>
          </w:p>
          <w:p w14:paraId="4E3DD64F"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val="en-US"/>
              </w:rPr>
              <w:t>DC_n14A-n30A-n260M</w:t>
            </w:r>
          </w:p>
        </w:tc>
        <w:tc>
          <w:tcPr>
            <w:tcW w:w="3969" w:type="dxa"/>
          </w:tcPr>
          <w:p w14:paraId="3553852B"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DC_n14A-n30A</w:t>
            </w:r>
          </w:p>
          <w:p w14:paraId="60288EBF"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DC_n14A-n260A</w:t>
            </w:r>
          </w:p>
          <w:p w14:paraId="0EF92435"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DC_n30A-n260A</w:t>
            </w:r>
          </w:p>
          <w:p w14:paraId="06EED18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DC_n14A-n260G</w:t>
            </w:r>
          </w:p>
          <w:p w14:paraId="12E924CD"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DC_n30A-n260G</w:t>
            </w:r>
          </w:p>
          <w:p w14:paraId="15359083"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DC_n14A-n260H</w:t>
            </w:r>
          </w:p>
          <w:p w14:paraId="42F5A25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DC_n30A-n260H</w:t>
            </w:r>
          </w:p>
          <w:p w14:paraId="6462D380"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DC_n14A-n260I</w:t>
            </w:r>
          </w:p>
          <w:p w14:paraId="3E58D028"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DC_n30A-n260I</w:t>
            </w:r>
          </w:p>
          <w:p w14:paraId="703675A1"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DC_n14A-n260J</w:t>
            </w:r>
          </w:p>
          <w:p w14:paraId="744B9F4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DC_n30A-n260J</w:t>
            </w:r>
          </w:p>
          <w:p w14:paraId="142AD930"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DC_n14A-n260K</w:t>
            </w:r>
          </w:p>
          <w:p w14:paraId="4ADAD14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DC_n30A-n260K</w:t>
            </w:r>
          </w:p>
          <w:p w14:paraId="479BEF54"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DC_n14A-n260L</w:t>
            </w:r>
          </w:p>
          <w:p w14:paraId="4439557D"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DC_n30A-n260L</w:t>
            </w:r>
          </w:p>
          <w:p w14:paraId="66916C6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DC_n14A-n260M</w:t>
            </w:r>
          </w:p>
          <w:p w14:paraId="73F9B7DC"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DC_n30A-n260M</w:t>
            </w:r>
          </w:p>
        </w:tc>
      </w:tr>
      <w:tr w:rsidR="00980693" w:rsidRPr="0003716D" w14:paraId="5AB385F2" w14:textId="77777777" w:rsidTr="00965348">
        <w:trPr>
          <w:trHeight w:val="187"/>
          <w:jc w:val="center"/>
        </w:trPr>
        <w:tc>
          <w:tcPr>
            <w:tcW w:w="3823" w:type="dxa"/>
          </w:tcPr>
          <w:p w14:paraId="42198070"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DC_n14A-n66A-n260A</w:t>
            </w:r>
          </w:p>
          <w:p w14:paraId="67612359"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DC_n14A-n66A-n260G</w:t>
            </w:r>
          </w:p>
          <w:p w14:paraId="1496054C"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DC_n14A-n66A-n260H</w:t>
            </w:r>
          </w:p>
          <w:p w14:paraId="5A55E0AA"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DC_n14A-n66A-n260I</w:t>
            </w:r>
          </w:p>
          <w:p w14:paraId="2B98D278"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DC_n14A-n66A-n260J</w:t>
            </w:r>
          </w:p>
          <w:p w14:paraId="20CF10F9"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DC_n14A-n66A-n260K</w:t>
            </w:r>
          </w:p>
          <w:p w14:paraId="42CAEFF5"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DC_n14A-n66A-n260L</w:t>
            </w:r>
          </w:p>
          <w:p w14:paraId="7E645920"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val="en-US"/>
              </w:rPr>
              <w:t>DC_n14A-n66A-n260M</w:t>
            </w:r>
          </w:p>
        </w:tc>
        <w:tc>
          <w:tcPr>
            <w:tcW w:w="3969" w:type="dxa"/>
          </w:tcPr>
          <w:p w14:paraId="6ABC19A2"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DC_n14A-n66A</w:t>
            </w:r>
          </w:p>
          <w:p w14:paraId="4D30432D"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DC_n14A-n260A</w:t>
            </w:r>
          </w:p>
          <w:p w14:paraId="4F8E01B1"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DC_n66A-n260A</w:t>
            </w:r>
          </w:p>
          <w:p w14:paraId="15E3D62B"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DC_n14A-n260G</w:t>
            </w:r>
          </w:p>
          <w:p w14:paraId="609BF48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DC_n66A-n260G</w:t>
            </w:r>
          </w:p>
          <w:p w14:paraId="5A01C99F"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DC_n14A-n260H</w:t>
            </w:r>
          </w:p>
          <w:p w14:paraId="11A0B108"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DC_n66A-n260H</w:t>
            </w:r>
          </w:p>
          <w:p w14:paraId="5CB43255"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DC_n14A-n260I</w:t>
            </w:r>
          </w:p>
          <w:p w14:paraId="07FBCA16"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DC_n66A-n260I</w:t>
            </w:r>
          </w:p>
          <w:p w14:paraId="6184745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DC_n14A-n260J</w:t>
            </w:r>
          </w:p>
          <w:p w14:paraId="317069AD"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DC_n66A-n260J</w:t>
            </w:r>
          </w:p>
          <w:p w14:paraId="4092E88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DC_n14A-n260K</w:t>
            </w:r>
          </w:p>
          <w:p w14:paraId="5EEFD60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DC_n66A-n260K</w:t>
            </w:r>
          </w:p>
          <w:p w14:paraId="31F32AA8"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DC_n14A-n260L</w:t>
            </w:r>
          </w:p>
          <w:p w14:paraId="58B82D85"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DC_n66A-n260L</w:t>
            </w:r>
          </w:p>
          <w:p w14:paraId="2CB733E4"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DC_n14A-n260M</w:t>
            </w:r>
          </w:p>
          <w:p w14:paraId="0B4E6CE0"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DC_n66A-n260M</w:t>
            </w:r>
          </w:p>
        </w:tc>
      </w:tr>
      <w:tr w:rsidR="00980693" w:rsidRPr="0003716D" w14:paraId="480C8349" w14:textId="77777777" w:rsidTr="00965348">
        <w:trPr>
          <w:trHeight w:val="187"/>
          <w:jc w:val="center"/>
        </w:trPr>
        <w:tc>
          <w:tcPr>
            <w:tcW w:w="3823" w:type="dxa"/>
          </w:tcPr>
          <w:p w14:paraId="34267413"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DC_n14A-n77A-n260A</w:t>
            </w:r>
          </w:p>
          <w:p w14:paraId="423FCA9A"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DC_n14A-n77A-n260G</w:t>
            </w:r>
          </w:p>
          <w:p w14:paraId="244C5DA6"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DC_n14A-n77A-n260H</w:t>
            </w:r>
          </w:p>
          <w:p w14:paraId="20B16BC5"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DC_n14A-n77A-n260I</w:t>
            </w:r>
          </w:p>
          <w:p w14:paraId="51801C76"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DC_n14A-n77A-n260J</w:t>
            </w:r>
          </w:p>
          <w:p w14:paraId="3AD0C80A"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DC_n14A-n77A-n260K</w:t>
            </w:r>
          </w:p>
          <w:p w14:paraId="7696F40F"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DC_n14A-n77A-n260L</w:t>
            </w:r>
          </w:p>
          <w:p w14:paraId="181DC7C8"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val="en-US"/>
              </w:rPr>
              <w:t>DC_n14A-n77A-n260M</w:t>
            </w:r>
          </w:p>
        </w:tc>
        <w:tc>
          <w:tcPr>
            <w:tcW w:w="3969" w:type="dxa"/>
          </w:tcPr>
          <w:p w14:paraId="4985FF86"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DC_n14A-n77A</w:t>
            </w:r>
          </w:p>
          <w:p w14:paraId="34A8968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DC_n14A-n260A</w:t>
            </w:r>
          </w:p>
          <w:p w14:paraId="42A40453"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DC_n77A-n260A</w:t>
            </w:r>
          </w:p>
          <w:p w14:paraId="2946B5F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DC_n14A-n260G</w:t>
            </w:r>
          </w:p>
          <w:p w14:paraId="18BFF8C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DC_n77A-n260G</w:t>
            </w:r>
          </w:p>
          <w:p w14:paraId="17B7FD01"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DC_n14A-n260H</w:t>
            </w:r>
          </w:p>
          <w:p w14:paraId="0871DBD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DC_n77A-n260H</w:t>
            </w:r>
          </w:p>
          <w:p w14:paraId="130C9896"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DC_n14A-n260I</w:t>
            </w:r>
          </w:p>
          <w:p w14:paraId="65466A2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DC_n77A-n260I</w:t>
            </w:r>
          </w:p>
          <w:p w14:paraId="5963A586"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DC_n14A-n260J</w:t>
            </w:r>
          </w:p>
          <w:p w14:paraId="5ED1DE78"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DC_n77A-n260J</w:t>
            </w:r>
          </w:p>
          <w:p w14:paraId="345084CD"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DC_n14A-n260K</w:t>
            </w:r>
          </w:p>
          <w:p w14:paraId="100372D5"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DC_n77A-n260K</w:t>
            </w:r>
          </w:p>
          <w:p w14:paraId="6F591E5B"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DC_n14A-n260L</w:t>
            </w:r>
          </w:p>
          <w:p w14:paraId="48EE861D"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DC_n77A-n260L</w:t>
            </w:r>
          </w:p>
          <w:p w14:paraId="019BE686"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DC_n14A-n260M</w:t>
            </w:r>
          </w:p>
          <w:p w14:paraId="54E749F1"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DC_n77A-n260M</w:t>
            </w:r>
          </w:p>
        </w:tc>
      </w:tr>
      <w:tr w:rsidR="00980693" w:rsidRPr="0003716D" w14:paraId="30E06E8B" w14:textId="77777777" w:rsidTr="00965348">
        <w:trPr>
          <w:trHeight w:val="187"/>
          <w:jc w:val="center"/>
        </w:trPr>
        <w:tc>
          <w:tcPr>
            <w:tcW w:w="3823" w:type="dxa"/>
          </w:tcPr>
          <w:p w14:paraId="23155991" w14:textId="77777777" w:rsidR="00980693" w:rsidRPr="0003716D" w:rsidRDefault="00980693" w:rsidP="00965348">
            <w:pPr>
              <w:keepLines/>
              <w:spacing w:after="0"/>
              <w:jc w:val="center"/>
              <w:rPr>
                <w:rFonts w:ascii="Arial" w:hAnsi="Arial"/>
                <w:sz w:val="18"/>
                <w:lang w:eastAsia="zh-CN"/>
              </w:rPr>
            </w:pPr>
            <w:r w:rsidRPr="0003716D">
              <w:rPr>
                <w:rFonts w:ascii="Arial" w:hAnsi="Arial"/>
                <w:sz w:val="18"/>
                <w:lang w:eastAsia="zh-CN"/>
              </w:rPr>
              <w:t>DC_n18A-n28A-n257A</w:t>
            </w:r>
          </w:p>
          <w:p w14:paraId="0519E58C" w14:textId="77777777" w:rsidR="00980693" w:rsidRPr="0003716D" w:rsidRDefault="00980693" w:rsidP="00965348">
            <w:pPr>
              <w:keepLines/>
              <w:spacing w:after="0"/>
              <w:jc w:val="center"/>
              <w:rPr>
                <w:rFonts w:ascii="Arial" w:hAnsi="Arial"/>
                <w:sz w:val="18"/>
                <w:lang w:eastAsia="zh-CN"/>
              </w:rPr>
            </w:pPr>
            <w:r w:rsidRPr="0003716D">
              <w:rPr>
                <w:rFonts w:ascii="Arial" w:hAnsi="Arial"/>
                <w:sz w:val="18"/>
                <w:lang w:eastAsia="zh-CN"/>
              </w:rPr>
              <w:t>DC_n18A-n28A-n257G</w:t>
            </w:r>
          </w:p>
          <w:p w14:paraId="4D87E57B" w14:textId="77777777" w:rsidR="00980693" w:rsidRPr="0003716D" w:rsidRDefault="00980693" w:rsidP="00965348">
            <w:pPr>
              <w:keepLines/>
              <w:spacing w:after="0"/>
              <w:jc w:val="center"/>
              <w:rPr>
                <w:rFonts w:ascii="Arial" w:hAnsi="Arial"/>
                <w:sz w:val="18"/>
                <w:lang w:eastAsia="zh-CN"/>
              </w:rPr>
            </w:pPr>
            <w:r w:rsidRPr="0003716D">
              <w:rPr>
                <w:rFonts w:ascii="Arial" w:hAnsi="Arial"/>
                <w:sz w:val="18"/>
                <w:lang w:eastAsia="zh-CN"/>
              </w:rPr>
              <w:t>DC_n18A-n28A-n257H</w:t>
            </w:r>
          </w:p>
          <w:p w14:paraId="717B6D4E" w14:textId="77777777" w:rsidR="00980693" w:rsidRPr="0003716D" w:rsidRDefault="00980693" w:rsidP="00965348">
            <w:pPr>
              <w:keepLines/>
              <w:spacing w:after="0"/>
              <w:jc w:val="center"/>
              <w:rPr>
                <w:rFonts w:ascii="Arial" w:hAnsi="Arial"/>
                <w:sz w:val="18"/>
              </w:rPr>
            </w:pPr>
            <w:r w:rsidRPr="0003716D">
              <w:rPr>
                <w:rFonts w:ascii="Arial" w:hAnsi="Arial"/>
                <w:sz w:val="18"/>
                <w:lang w:eastAsia="zh-CN"/>
              </w:rPr>
              <w:t>DC_n18A-n28A-n257I</w:t>
            </w:r>
          </w:p>
        </w:tc>
        <w:tc>
          <w:tcPr>
            <w:tcW w:w="3969" w:type="dxa"/>
          </w:tcPr>
          <w:p w14:paraId="271D506F"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DC_n18A-n28A</w:t>
            </w:r>
          </w:p>
          <w:p w14:paraId="2AA378FC"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DC_n18A-n257A</w:t>
            </w:r>
          </w:p>
          <w:p w14:paraId="5C651A09"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DC_n18A-n257G</w:t>
            </w:r>
          </w:p>
          <w:p w14:paraId="2DA4B7D8"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DC_n18A-n257H</w:t>
            </w:r>
          </w:p>
          <w:p w14:paraId="232D9484"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DC_n18A-n257I</w:t>
            </w:r>
          </w:p>
          <w:p w14:paraId="26A74487"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DC_n28A-n257A</w:t>
            </w:r>
          </w:p>
          <w:p w14:paraId="79FCA7D6"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DC_n28A-n257G</w:t>
            </w:r>
          </w:p>
          <w:p w14:paraId="6CBFB0CE"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DC_n28A-n257H</w:t>
            </w:r>
          </w:p>
          <w:p w14:paraId="10EEB69D"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DC_n28A-n257I</w:t>
            </w:r>
          </w:p>
        </w:tc>
      </w:tr>
      <w:tr w:rsidR="00980693" w:rsidRPr="0003716D" w14:paraId="567A4984" w14:textId="77777777" w:rsidTr="00965348">
        <w:trPr>
          <w:trHeight w:val="187"/>
          <w:jc w:val="center"/>
        </w:trPr>
        <w:tc>
          <w:tcPr>
            <w:tcW w:w="3823" w:type="dxa"/>
          </w:tcPr>
          <w:p w14:paraId="2CFD853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lastRenderedPageBreak/>
              <w:t>DC_n18A-n41A-n257A</w:t>
            </w:r>
          </w:p>
          <w:p w14:paraId="14ED5E96"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DC_n18A-n41A-n257G</w:t>
            </w:r>
          </w:p>
          <w:p w14:paraId="715269C5"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DC_n18A-n41A-n257H</w:t>
            </w:r>
          </w:p>
          <w:p w14:paraId="01B09D23" w14:textId="77777777" w:rsidR="00980693" w:rsidRPr="0003716D" w:rsidRDefault="00980693" w:rsidP="00965348">
            <w:pPr>
              <w:keepNext/>
              <w:keepLines/>
              <w:spacing w:after="0"/>
              <w:jc w:val="center"/>
              <w:rPr>
                <w:rFonts w:ascii="Arial" w:hAnsi="Arial"/>
                <w:sz w:val="18"/>
              </w:rPr>
            </w:pPr>
            <w:r w:rsidRPr="0003716D">
              <w:rPr>
                <w:rFonts w:ascii="Arial" w:hAnsi="Arial"/>
                <w:sz w:val="18"/>
                <w:lang w:eastAsia="zh-CN"/>
              </w:rPr>
              <w:t>DC_n18A-n41A-n257I</w:t>
            </w:r>
          </w:p>
        </w:tc>
        <w:tc>
          <w:tcPr>
            <w:tcW w:w="3969" w:type="dxa"/>
          </w:tcPr>
          <w:p w14:paraId="6F88F0D9"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DC_n18A-n41A</w:t>
            </w:r>
          </w:p>
          <w:p w14:paraId="738CAA52"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DC_n18A-n257A</w:t>
            </w:r>
          </w:p>
          <w:p w14:paraId="766EF583"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DC_n18A-n257G</w:t>
            </w:r>
          </w:p>
          <w:p w14:paraId="19CD87D2"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DC_n18A-n257H</w:t>
            </w:r>
          </w:p>
          <w:p w14:paraId="7CE0460C"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DC_n18A-n257I</w:t>
            </w:r>
          </w:p>
          <w:p w14:paraId="42EC347E"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DC_n41A-n257A</w:t>
            </w:r>
          </w:p>
          <w:p w14:paraId="7AA6A29B"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DC_n41A-n257G</w:t>
            </w:r>
          </w:p>
          <w:p w14:paraId="65B91688"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DC_n41A-n257H</w:t>
            </w:r>
          </w:p>
          <w:p w14:paraId="08A253EC"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DC_n41A-n257I</w:t>
            </w:r>
          </w:p>
        </w:tc>
      </w:tr>
      <w:tr w:rsidR="00980693" w:rsidRPr="0003716D" w14:paraId="6F273E81" w14:textId="77777777" w:rsidTr="00965348">
        <w:trPr>
          <w:trHeight w:val="187"/>
          <w:jc w:val="center"/>
        </w:trPr>
        <w:tc>
          <w:tcPr>
            <w:tcW w:w="3823" w:type="dxa"/>
          </w:tcPr>
          <w:p w14:paraId="2C63436B"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DC_n18A-n77A-n257A</w:t>
            </w:r>
          </w:p>
          <w:p w14:paraId="771E1A03"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DC_n18A-n77A-n257G</w:t>
            </w:r>
          </w:p>
          <w:p w14:paraId="58D8E37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DC_n18A-n77A-n257H</w:t>
            </w:r>
          </w:p>
          <w:p w14:paraId="139C431A" w14:textId="77777777" w:rsidR="00980693" w:rsidRPr="0003716D" w:rsidRDefault="00980693" w:rsidP="00965348">
            <w:pPr>
              <w:keepNext/>
              <w:keepLines/>
              <w:spacing w:after="0"/>
              <w:jc w:val="center"/>
              <w:rPr>
                <w:rFonts w:ascii="Arial" w:hAnsi="Arial"/>
                <w:sz w:val="18"/>
              </w:rPr>
            </w:pPr>
            <w:r w:rsidRPr="0003716D">
              <w:rPr>
                <w:rFonts w:ascii="Arial" w:hAnsi="Arial"/>
                <w:sz w:val="18"/>
                <w:lang w:eastAsia="zh-CN"/>
              </w:rPr>
              <w:t>DC_n18A-n77A-n257I</w:t>
            </w:r>
          </w:p>
        </w:tc>
        <w:tc>
          <w:tcPr>
            <w:tcW w:w="3969" w:type="dxa"/>
          </w:tcPr>
          <w:p w14:paraId="6CC6E641"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DC_n18A-n77A</w:t>
            </w:r>
          </w:p>
          <w:p w14:paraId="257C3317"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DC_n18A-n257A</w:t>
            </w:r>
          </w:p>
          <w:p w14:paraId="28C0CD5A"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DC_n18A-n257G</w:t>
            </w:r>
          </w:p>
          <w:p w14:paraId="0792C0ED"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DC_n18A-n257H</w:t>
            </w:r>
          </w:p>
          <w:p w14:paraId="240005A9"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DC_n18A-n257I</w:t>
            </w:r>
          </w:p>
          <w:p w14:paraId="2FE5FBC3"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DC_n77A-n257A</w:t>
            </w:r>
          </w:p>
          <w:p w14:paraId="24F839BD"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DC_n77A-n257G</w:t>
            </w:r>
          </w:p>
          <w:p w14:paraId="61CBCF97"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DC_n77A-n257H</w:t>
            </w:r>
          </w:p>
          <w:p w14:paraId="62E7BC14"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DC_n77A-n257I</w:t>
            </w:r>
          </w:p>
        </w:tc>
      </w:tr>
      <w:tr w:rsidR="00980693" w:rsidRPr="0003716D" w14:paraId="2FC83549" w14:textId="77777777" w:rsidTr="00965348">
        <w:trPr>
          <w:trHeight w:val="187"/>
          <w:jc w:val="center"/>
        </w:trPr>
        <w:tc>
          <w:tcPr>
            <w:tcW w:w="3823" w:type="dxa"/>
          </w:tcPr>
          <w:p w14:paraId="4F95C2A3" w14:textId="77777777" w:rsidR="00980693" w:rsidRPr="0003716D" w:rsidRDefault="00980693" w:rsidP="00965348">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DC_n18A-n77(2A)-n257A</w:t>
            </w:r>
          </w:p>
          <w:p w14:paraId="3F58D715" w14:textId="77777777" w:rsidR="00980693" w:rsidRPr="0003716D" w:rsidRDefault="00980693" w:rsidP="00965348">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DC_n18A-n77(2A)-n257G</w:t>
            </w:r>
          </w:p>
          <w:p w14:paraId="4E4021BC" w14:textId="77777777" w:rsidR="00980693" w:rsidRPr="0003716D" w:rsidRDefault="00980693" w:rsidP="00965348">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DC_n18A-n77(2A)-n257H</w:t>
            </w:r>
          </w:p>
          <w:p w14:paraId="0D5B12B9" w14:textId="77777777" w:rsidR="00980693" w:rsidRPr="0003716D" w:rsidRDefault="00980693" w:rsidP="00965348">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DC_n18A-n77(2A)-n257I</w:t>
            </w:r>
          </w:p>
        </w:tc>
        <w:tc>
          <w:tcPr>
            <w:tcW w:w="3969" w:type="dxa"/>
          </w:tcPr>
          <w:p w14:paraId="79EA0C7C" w14:textId="77777777" w:rsidR="00980693" w:rsidRPr="0003716D" w:rsidRDefault="00980693" w:rsidP="00965348">
            <w:pPr>
              <w:keepNext/>
              <w:keepLines/>
              <w:spacing w:after="0"/>
              <w:jc w:val="center"/>
              <w:rPr>
                <w:rFonts w:ascii="Arial" w:eastAsiaTheme="minorEastAsia" w:hAnsi="Arial"/>
                <w:sz w:val="18"/>
              </w:rPr>
            </w:pPr>
            <w:r w:rsidRPr="0003716D">
              <w:rPr>
                <w:rFonts w:ascii="Arial" w:eastAsiaTheme="minorEastAsia" w:hAnsi="Arial"/>
                <w:sz w:val="18"/>
              </w:rPr>
              <w:t>DC_n18A-n77A</w:t>
            </w:r>
          </w:p>
          <w:p w14:paraId="22EDE39D" w14:textId="77777777" w:rsidR="00980693" w:rsidRPr="0003716D" w:rsidRDefault="00980693" w:rsidP="00965348">
            <w:pPr>
              <w:keepNext/>
              <w:keepLines/>
              <w:spacing w:after="0"/>
              <w:jc w:val="center"/>
              <w:rPr>
                <w:rFonts w:ascii="Arial" w:eastAsiaTheme="minorEastAsia" w:hAnsi="Arial"/>
                <w:sz w:val="18"/>
              </w:rPr>
            </w:pPr>
            <w:r w:rsidRPr="0003716D">
              <w:rPr>
                <w:rFonts w:ascii="Arial" w:eastAsiaTheme="minorEastAsia" w:hAnsi="Arial"/>
                <w:sz w:val="18"/>
              </w:rPr>
              <w:t>DC_n18A-n257A</w:t>
            </w:r>
          </w:p>
          <w:p w14:paraId="1B41CD89" w14:textId="77777777" w:rsidR="00980693" w:rsidRPr="0003716D" w:rsidRDefault="00980693" w:rsidP="00965348">
            <w:pPr>
              <w:keepNext/>
              <w:keepLines/>
              <w:spacing w:after="0"/>
              <w:jc w:val="center"/>
              <w:rPr>
                <w:rFonts w:ascii="Arial" w:eastAsiaTheme="minorEastAsia" w:hAnsi="Arial"/>
                <w:sz w:val="18"/>
              </w:rPr>
            </w:pPr>
            <w:r w:rsidRPr="0003716D">
              <w:rPr>
                <w:rFonts w:ascii="Arial" w:eastAsiaTheme="minorEastAsia" w:hAnsi="Arial"/>
                <w:sz w:val="18"/>
              </w:rPr>
              <w:t>DC_n18A-n257G</w:t>
            </w:r>
          </w:p>
          <w:p w14:paraId="4676CFE5" w14:textId="77777777" w:rsidR="00980693" w:rsidRPr="0003716D" w:rsidRDefault="00980693" w:rsidP="00965348">
            <w:pPr>
              <w:keepNext/>
              <w:keepLines/>
              <w:spacing w:after="0"/>
              <w:jc w:val="center"/>
              <w:rPr>
                <w:rFonts w:ascii="Arial" w:eastAsiaTheme="minorEastAsia" w:hAnsi="Arial"/>
                <w:sz w:val="18"/>
              </w:rPr>
            </w:pPr>
            <w:r w:rsidRPr="0003716D">
              <w:rPr>
                <w:rFonts w:ascii="Arial" w:eastAsiaTheme="minorEastAsia" w:hAnsi="Arial"/>
                <w:sz w:val="18"/>
              </w:rPr>
              <w:t>DC_n18A-n257H</w:t>
            </w:r>
          </w:p>
          <w:p w14:paraId="571256D6" w14:textId="77777777" w:rsidR="00980693" w:rsidRPr="0003716D" w:rsidRDefault="00980693" w:rsidP="00965348">
            <w:pPr>
              <w:keepNext/>
              <w:keepLines/>
              <w:spacing w:after="0"/>
              <w:jc w:val="center"/>
              <w:rPr>
                <w:rFonts w:ascii="Arial" w:eastAsiaTheme="minorEastAsia" w:hAnsi="Arial"/>
                <w:sz w:val="18"/>
              </w:rPr>
            </w:pPr>
            <w:r w:rsidRPr="0003716D">
              <w:rPr>
                <w:rFonts w:ascii="Arial" w:eastAsiaTheme="minorEastAsia" w:hAnsi="Arial"/>
                <w:sz w:val="18"/>
              </w:rPr>
              <w:t>DC_n18A-n257I</w:t>
            </w:r>
          </w:p>
          <w:p w14:paraId="759A36FE" w14:textId="77777777" w:rsidR="00980693" w:rsidRPr="0003716D" w:rsidRDefault="00980693" w:rsidP="00965348">
            <w:pPr>
              <w:keepNext/>
              <w:keepLines/>
              <w:spacing w:after="0"/>
              <w:jc w:val="center"/>
              <w:rPr>
                <w:rFonts w:ascii="Arial" w:eastAsiaTheme="minorEastAsia" w:hAnsi="Arial"/>
                <w:sz w:val="18"/>
              </w:rPr>
            </w:pPr>
            <w:r w:rsidRPr="0003716D">
              <w:rPr>
                <w:rFonts w:ascii="Arial" w:eastAsiaTheme="minorEastAsia" w:hAnsi="Arial"/>
                <w:sz w:val="18"/>
              </w:rPr>
              <w:t>DC_n77A-n257A</w:t>
            </w:r>
          </w:p>
          <w:p w14:paraId="383C93A7" w14:textId="77777777" w:rsidR="00980693" w:rsidRPr="0003716D" w:rsidRDefault="00980693" w:rsidP="00965348">
            <w:pPr>
              <w:keepNext/>
              <w:keepLines/>
              <w:spacing w:after="0"/>
              <w:jc w:val="center"/>
              <w:rPr>
                <w:rFonts w:ascii="Arial" w:eastAsiaTheme="minorEastAsia" w:hAnsi="Arial"/>
                <w:sz w:val="18"/>
              </w:rPr>
            </w:pPr>
            <w:r w:rsidRPr="0003716D">
              <w:rPr>
                <w:rFonts w:ascii="Arial" w:eastAsiaTheme="minorEastAsia" w:hAnsi="Arial"/>
                <w:sz w:val="18"/>
              </w:rPr>
              <w:t>DC_n77A-n257G</w:t>
            </w:r>
          </w:p>
          <w:p w14:paraId="06F93E5F" w14:textId="77777777" w:rsidR="00980693" w:rsidRPr="0003716D" w:rsidRDefault="00980693" w:rsidP="00965348">
            <w:pPr>
              <w:keepNext/>
              <w:keepLines/>
              <w:spacing w:after="0"/>
              <w:jc w:val="center"/>
              <w:rPr>
                <w:rFonts w:ascii="Arial" w:eastAsiaTheme="minorEastAsia" w:hAnsi="Arial"/>
                <w:sz w:val="18"/>
              </w:rPr>
            </w:pPr>
            <w:r w:rsidRPr="0003716D">
              <w:rPr>
                <w:rFonts w:ascii="Arial" w:eastAsiaTheme="minorEastAsia" w:hAnsi="Arial"/>
                <w:sz w:val="18"/>
              </w:rPr>
              <w:t>DC_n77A-n257H</w:t>
            </w:r>
          </w:p>
          <w:p w14:paraId="22DA67AE" w14:textId="77777777" w:rsidR="00980693" w:rsidRPr="0003716D" w:rsidRDefault="00980693" w:rsidP="00965348">
            <w:pPr>
              <w:keepNext/>
              <w:keepLines/>
              <w:spacing w:after="0"/>
              <w:jc w:val="center"/>
              <w:rPr>
                <w:rFonts w:ascii="Arial" w:eastAsiaTheme="minorEastAsia" w:hAnsi="Arial"/>
                <w:sz w:val="18"/>
              </w:rPr>
            </w:pPr>
            <w:r w:rsidRPr="0003716D">
              <w:rPr>
                <w:rFonts w:ascii="Arial" w:eastAsiaTheme="minorEastAsia" w:hAnsi="Arial"/>
                <w:sz w:val="18"/>
              </w:rPr>
              <w:t>DC_n77A-n257I</w:t>
            </w:r>
          </w:p>
        </w:tc>
      </w:tr>
      <w:tr w:rsidR="00980693" w:rsidRPr="0003716D" w14:paraId="11CE5043" w14:textId="77777777" w:rsidTr="00965348">
        <w:trPr>
          <w:trHeight w:val="187"/>
          <w:jc w:val="center"/>
        </w:trPr>
        <w:tc>
          <w:tcPr>
            <w:tcW w:w="3823" w:type="dxa"/>
          </w:tcPr>
          <w:p w14:paraId="2EB0F867"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DC_n18A-n78A-n257A</w:t>
            </w:r>
          </w:p>
          <w:p w14:paraId="56365AD0"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DC_n18A-n78A-n257G</w:t>
            </w:r>
          </w:p>
          <w:p w14:paraId="7E46BDC4"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DC_n18A-n78A-n257H</w:t>
            </w:r>
          </w:p>
          <w:p w14:paraId="7AEB1118" w14:textId="77777777" w:rsidR="00980693" w:rsidRPr="0003716D" w:rsidRDefault="00980693" w:rsidP="00965348">
            <w:pPr>
              <w:keepNext/>
              <w:keepLines/>
              <w:spacing w:after="0"/>
              <w:jc w:val="center"/>
              <w:rPr>
                <w:rFonts w:ascii="Arial" w:hAnsi="Arial"/>
                <w:sz w:val="18"/>
              </w:rPr>
            </w:pPr>
            <w:r w:rsidRPr="0003716D">
              <w:rPr>
                <w:rFonts w:ascii="Arial" w:hAnsi="Arial"/>
                <w:sz w:val="18"/>
                <w:lang w:eastAsia="zh-CN"/>
              </w:rPr>
              <w:t>DC_n18A-n78A-n257I</w:t>
            </w:r>
          </w:p>
        </w:tc>
        <w:tc>
          <w:tcPr>
            <w:tcW w:w="3969" w:type="dxa"/>
          </w:tcPr>
          <w:p w14:paraId="26FBC087"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DC_n18A-n78A</w:t>
            </w:r>
          </w:p>
          <w:p w14:paraId="2315C9CB"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DC_n18A-n257A</w:t>
            </w:r>
          </w:p>
          <w:p w14:paraId="15EB46EB"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DC_n18A-n257G</w:t>
            </w:r>
          </w:p>
          <w:p w14:paraId="7E0C547F"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DC_n18A-n257H</w:t>
            </w:r>
          </w:p>
          <w:p w14:paraId="3A129601"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DC_n18A-n257I</w:t>
            </w:r>
          </w:p>
          <w:p w14:paraId="76118697"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DC_n78A-n257A</w:t>
            </w:r>
          </w:p>
          <w:p w14:paraId="19655415"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DC_n78A-n257G</w:t>
            </w:r>
          </w:p>
          <w:p w14:paraId="5F575B9B"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DC_n78A-n257H</w:t>
            </w:r>
          </w:p>
          <w:p w14:paraId="35622911"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DC_n78A-n257I</w:t>
            </w:r>
          </w:p>
        </w:tc>
      </w:tr>
      <w:tr w:rsidR="00980693" w:rsidRPr="0003716D" w14:paraId="69DE27C9" w14:textId="77777777" w:rsidTr="00965348">
        <w:trPr>
          <w:trHeight w:val="187"/>
          <w:jc w:val="center"/>
        </w:trPr>
        <w:tc>
          <w:tcPr>
            <w:tcW w:w="3823" w:type="dxa"/>
          </w:tcPr>
          <w:p w14:paraId="32E9E113"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DC_n25A-n41A-n260A</w:t>
            </w:r>
          </w:p>
          <w:p w14:paraId="516C5B5C"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DC_n25A-n41A-n260G</w:t>
            </w:r>
          </w:p>
          <w:p w14:paraId="44F9C0DF"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DC_n25A-n41A-n260H</w:t>
            </w:r>
          </w:p>
          <w:p w14:paraId="3C690CCB"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DC_n25A-n41A-n260I</w:t>
            </w:r>
          </w:p>
          <w:p w14:paraId="251CA32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DC_n25A-n41A-n260(2A)</w:t>
            </w:r>
          </w:p>
        </w:tc>
        <w:tc>
          <w:tcPr>
            <w:tcW w:w="3969" w:type="dxa"/>
          </w:tcPr>
          <w:p w14:paraId="56AC2672"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DC_n25A-n260A</w:t>
            </w:r>
          </w:p>
          <w:p w14:paraId="254BD95A"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DC_n41A-n260A</w:t>
            </w:r>
          </w:p>
        </w:tc>
      </w:tr>
      <w:tr w:rsidR="00980693" w:rsidRPr="0003716D" w14:paraId="42E768C7" w14:textId="77777777" w:rsidTr="00965348">
        <w:trPr>
          <w:trHeight w:val="187"/>
          <w:jc w:val="center"/>
        </w:trPr>
        <w:tc>
          <w:tcPr>
            <w:tcW w:w="3823" w:type="dxa"/>
            <w:vAlign w:val="center"/>
          </w:tcPr>
          <w:p w14:paraId="0AA93EE9" w14:textId="77777777" w:rsidR="00980693" w:rsidRPr="0003716D" w:rsidRDefault="00980693" w:rsidP="00965348">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_n28A-n41A</w:t>
            </w:r>
            <w:r w:rsidRPr="0003716D">
              <w:rPr>
                <w:rFonts w:ascii="Arial" w:hAnsi="Arial" w:hint="eastAsia"/>
                <w:sz w:val="18"/>
                <w:lang w:val="en-US" w:eastAsia="zh-CN"/>
              </w:rPr>
              <w:t>-n257A</w:t>
            </w:r>
          </w:p>
          <w:p w14:paraId="19DF31E9" w14:textId="77777777" w:rsidR="00980693" w:rsidRPr="0003716D" w:rsidRDefault="00980693" w:rsidP="00965348">
            <w:pPr>
              <w:keepNext/>
              <w:keepLines/>
              <w:spacing w:after="0"/>
              <w:jc w:val="center"/>
              <w:rPr>
                <w:rFonts w:ascii="Arial" w:hAnsi="Arial"/>
                <w:sz w:val="18"/>
                <w:lang w:val="en-US" w:eastAsia="zh-CN"/>
              </w:rPr>
            </w:pPr>
            <w:r w:rsidRPr="0003716D">
              <w:rPr>
                <w:rFonts w:ascii="Arial" w:hAnsi="Arial"/>
                <w:sz w:val="18"/>
                <w:lang w:val="en-US" w:eastAsia="zh-CN"/>
              </w:rPr>
              <w:t>DC_n28A-n41A-n257G</w:t>
            </w:r>
          </w:p>
          <w:p w14:paraId="228A7324" w14:textId="77777777" w:rsidR="00980693" w:rsidRPr="0003716D" w:rsidRDefault="00980693" w:rsidP="00965348">
            <w:pPr>
              <w:keepNext/>
              <w:keepLines/>
              <w:spacing w:after="0"/>
              <w:jc w:val="center"/>
              <w:rPr>
                <w:rFonts w:ascii="Arial" w:hAnsi="Arial"/>
                <w:sz w:val="18"/>
                <w:lang w:val="en-US" w:eastAsia="zh-CN"/>
              </w:rPr>
            </w:pPr>
            <w:r w:rsidRPr="0003716D">
              <w:rPr>
                <w:rFonts w:ascii="Arial" w:hAnsi="Arial"/>
                <w:sz w:val="18"/>
                <w:lang w:val="en-US" w:eastAsia="zh-CN"/>
              </w:rPr>
              <w:t>DC_n28A-n41A-n257H</w:t>
            </w:r>
          </w:p>
          <w:p w14:paraId="346FE81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val="en-US" w:eastAsia="zh-CN"/>
              </w:rPr>
              <w:t>DC_n28A-n41A-n257I</w:t>
            </w:r>
          </w:p>
        </w:tc>
        <w:tc>
          <w:tcPr>
            <w:tcW w:w="3969" w:type="dxa"/>
            <w:vAlign w:val="center"/>
          </w:tcPr>
          <w:p w14:paraId="4427CD84" w14:textId="77777777" w:rsidR="00980693" w:rsidRPr="0003716D" w:rsidRDefault="00980693" w:rsidP="0096534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_n28A-n41A</w:t>
            </w:r>
          </w:p>
          <w:p w14:paraId="460410E7" w14:textId="77777777" w:rsidR="00980693" w:rsidRPr="0003716D" w:rsidRDefault="00980693" w:rsidP="0096534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_n28A-n257A</w:t>
            </w:r>
          </w:p>
          <w:p w14:paraId="2509407E" w14:textId="77777777" w:rsidR="00980693" w:rsidRPr="0003716D" w:rsidRDefault="00980693" w:rsidP="00965348">
            <w:pPr>
              <w:keepNext/>
              <w:keepLines/>
              <w:spacing w:after="0"/>
              <w:jc w:val="center"/>
              <w:rPr>
                <w:rFonts w:ascii="Arial" w:hAnsi="Arial"/>
                <w:sz w:val="18"/>
                <w:lang w:val="sv-SE"/>
              </w:rPr>
            </w:pPr>
            <w:r w:rsidRPr="0003716D">
              <w:rPr>
                <w:rFonts w:ascii="Arial" w:hAnsi="Arial"/>
                <w:sz w:val="18"/>
                <w:lang w:val="en-US" w:eastAsia="zh-CN"/>
              </w:rPr>
              <w:t>DC_n28A-n257</w:t>
            </w:r>
            <w:r w:rsidRPr="0003716D">
              <w:rPr>
                <w:rFonts w:ascii="Arial" w:hAnsi="Arial" w:hint="eastAsia"/>
                <w:sz w:val="18"/>
                <w:lang w:val="en-US" w:eastAsia="zh-CN"/>
              </w:rPr>
              <w:t>G</w:t>
            </w:r>
          </w:p>
          <w:p w14:paraId="6EFBDBB1" w14:textId="77777777" w:rsidR="00980693" w:rsidRPr="0003716D" w:rsidRDefault="00980693" w:rsidP="00965348">
            <w:pPr>
              <w:keepNext/>
              <w:keepLines/>
              <w:spacing w:after="0"/>
              <w:jc w:val="center"/>
              <w:rPr>
                <w:rFonts w:ascii="Arial" w:hAnsi="Arial"/>
                <w:sz w:val="18"/>
                <w:lang w:val="sv-SE"/>
              </w:rPr>
            </w:pPr>
            <w:r w:rsidRPr="0003716D">
              <w:rPr>
                <w:rFonts w:ascii="Arial" w:hAnsi="Arial"/>
                <w:sz w:val="18"/>
                <w:lang w:val="en-US" w:eastAsia="zh-CN"/>
              </w:rPr>
              <w:t>DC_n28A-n257H</w:t>
            </w:r>
          </w:p>
          <w:p w14:paraId="4F27FECD" w14:textId="77777777" w:rsidR="00980693" w:rsidRPr="0003716D" w:rsidRDefault="00980693" w:rsidP="00965348">
            <w:pPr>
              <w:keepNext/>
              <w:keepLines/>
              <w:spacing w:after="0"/>
              <w:jc w:val="center"/>
              <w:rPr>
                <w:rFonts w:ascii="Arial" w:hAnsi="Arial"/>
                <w:sz w:val="18"/>
                <w:lang w:val="sv-SE"/>
              </w:rPr>
            </w:pPr>
            <w:r w:rsidRPr="0003716D">
              <w:rPr>
                <w:rFonts w:ascii="Arial" w:hAnsi="Arial"/>
                <w:sz w:val="18"/>
                <w:lang w:val="en-US" w:eastAsia="zh-CN"/>
              </w:rPr>
              <w:t>DC_n28A-n257I</w:t>
            </w:r>
          </w:p>
          <w:p w14:paraId="4C66CEB8" w14:textId="77777777" w:rsidR="00980693" w:rsidRPr="0003716D" w:rsidRDefault="00980693" w:rsidP="0096534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1F15574A" w14:textId="77777777" w:rsidR="00980693" w:rsidRPr="0003716D" w:rsidRDefault="00980693" w:rsidP="00965348">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10C281AF" w14:textId="77777777" w:rsidR="00980693" w:rsidRPr="0003716D" w:rsidRDefault="00980693" w:rsidP="00965348">
            <w:pPr>
              <w:keepNext/>
              <w:keepLines/>
              <w:spacing w:after="0"/>
              <w:jc w:val="center"/>
              <w:rPr>
                <w:rFonts w:ascii="Arial" w:hAnsi="Arial"/>
                <w:sz w:val="18"/>
                <w:lang w:val="sv-SE"/>
              </w:rPr>
            </w:pPr>
            <w:r w:rsidRPr="0003716D">
              <w:rPr>
                <w:rFonts w:ascii="Arial" w:hAnsi="Arial"/>
                <w:sz w:val="18"/>
                <w:lang w:val="en-US" w:eastAsia="zh-CN"/>
              </w:rPr>
              <w:t>DC_n41A-n257H</w:t>
            </w:r>
          </w:p>
          <w:p w14:paraId="10F5DB36"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val="en-US" w:eastAsia="zh-CN"/>
              </w:rPr>
              <w:t>DC_n41A-n257 I</w:t>
            </w:r>
          </w:p>
        </w:tc>
      </w:tr>
      <w:tr w:rsidR="00980693" w:rsidRPr="0003716D" w14:paraId="70A2F6D6" w14:textId="77777777" w:rsidTr="00965348">
        <w:trPr>
          <w:trHeight w:val="187"/>
          <w:jc w:val="center"/>
        </w:trPr>
        <w:tc>
          <w:tcPr>
            <w:tcW w:w="3823" w:type="dxa"/>
          </w:tcPr>
          <w:p w14:paraId="42AB830B"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48CF144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4B4A25D0" w14:textId="77777777" w:rsidR="00980693" w:rsidRPr="0003716D" w:rsidRDefault="00980693" w:rsidP="00965348">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7699689D"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764F36E2"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57F97303"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17BE1E1F"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7396518B"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68C329D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222A2AE7"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46BCA00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4D552582"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568CBFB2"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980693" w:rsidRPr="0003716D" w14:paraId="7B1011A9" w14:textId="77777777" w:rsidTr="00965348">
        <w:trPr>
          <w:trHeight w:val="187"/>
          <w:jc w:val="center"/>
        </w:trPr>
        <w:tc>
          <w:tcPr>
            <w:tcW w:w="3823" w:type="dxa"/>
          </w:tcPr>
          <w:p w14:paraId="36E47484"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lastRenderedPageBreak/>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-n257A</w:t>
            </w:r>
          </w:p>
          <w:p w14:paraId="7556C0B2"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-n257G</w:t>
            </w:r>
          </w:p>
          <w:p w14:paraId="1C2B5737" w14:textId="77777777" w:rsidR="00980693" w:rsidRPr="0003716D" w:rsidRDefault="00980693" w:rsidP="00965348">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-n257H</w:t>
            </w:r>
          </w:p>
          <w:p w14:paraId="45BD97D8"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-n257I</w:t>
            </w:r>
          </w:p>
        </w:tc>
        <w:tc>
          <w:tcPr>
            <w:tcW w:w="3969" w:type="dxa"/>
          </w:tcPr>
          <w:p w14:paraId="15772285"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1674151F"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7E5B00B4"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0436ED4F"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4A3AA32D"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4692C705"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07E9E436"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32E4937B"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05FAA171"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980693" w:rsidRPr="0003716D" w14:paraId="214E83BD" w14:textId="77777777" w:rsidTr="00965348">
        <w:trPr>
          <w:trHeight w:val="187"/>
          <w:jc w:val="center"/>
        </w:trPr>
        <w:tc>
          <w:tcPr>
            <w:tcW w:w="3823" w:type="dxa"/>
          </w:tcPr>
          <w:p w14:paraId="328287A4" w14:textId="77777777" w:rsidR="00980693" w:rsidRPr="0003716D" w:rsidRDefault="00980693" w:rsidP="00965348">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549A732C"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44413B9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1598238B"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08983F80"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n78A</w:t>
            </w:r>
          </w:p>
          <w:p w14:paraId="53C8C73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588FB89C"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1CAA2FE3"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47FBCA91"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rPr>
              <w:t>DC_n28A-n257I</w:t>
            </w:r>
          </w:p>
          <w:p w14:paraId="2196F1DF"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36C9BFA5"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74C9E94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0107BF9C" w14:textId="77777777" w:rsidR="00980693" w:rsidRPr="0003716D" w:rsidRDefault="00980693" w:rsidP="00965348">
            <w:pPr>
              <w:keepNext/>
              <w:keepLines/>
              <w:spacing w:after="0"/>
              <w:jc w:val="center"/>
              <w:rPr>
                <w:rFonts w:ascii="Arial" w:hAnsi="Arial"/>
                <w:sz w:val="18"/>
              </w:rPr>
            </w:pPr>
            <w:r w:rsidRPr="0003716D">
              <w:rPr>
                <w:rFonts w:ascii="Arial" w:hAnsi="Arial"/>
                <w:sz w:val="18"/>
              </w:rPr>
              <w:t>DC_n78A-n257I</w:t>
            </w:r>
          </w:p>
        </w:tc>
      </w:tr>
      <w:tr w:rsidR="00980693" w:rsidRPr="0003716D" w14:paraId="6B3F7DA2" w14:textId="77777777" w:rsidTr="00965348">
        <w:trPr>
          <w:trHeight w:val="187"/>
          <w:jc w:val="center"/>
        </w:trPr>
        <w:tc>
          <w:tcPr>
            <w:tcW w:w="3823" w:type="dxa"/>
          </w:tcPr>
          <w:p w14:paraId="5C20A8C0" w14:textId="77777777" w:rsidR="00980693" w:rsidRPr="0003716D" w:rsidRDefault="00980693" w:rsidP="00965348">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6BF6B0D7"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71EB1D97"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63DB22DD"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68D55F9C"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n79A</w:t>
            </w:r>
          </w:p>
          <w:p w14:paraId="5CC1D004"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12561C52"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0C893AB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079EA93F"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rPr>
              <w:t>DC_n28A-n257I</w:t>
            </w:r>
          </w:p>
          <w:p w14:paraId="6CCF87C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7099292C"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3ECD6044"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67F2DE1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rPr>
              <w:t>DC_n79A-n257I</w:t>
            </w:r>
          </w:p>
        </w:tc>
      </w:tr>
      <w:tr w:rsidR="00980693" w:rsidRPr="0003716D" w14:paraId="4914B679" w14:textId="77777777" w:rsidTr="00965348">
        <w:trPr>
          <w:trHeight w:val="187"/>
          <w:jc w:val="center"/>
        </w:trPr>
        <w:tc>
          <w:tcPr>
            <w:tcW w:w="3823" w:type="dxa"/>
          </w:tcPr>
          <w:p w14:paraId="7DC3A928"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DC_n30A-n66A-n260A</w:t>
            </w:r>
          </w:p>
          <w:p w14:paraId="563D66BB"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DC_n30A-n66A-n260G</w:t>
            </w:r>
          </w:p>
          <w:p w14:paraId="0C9AEFE0"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DC_n30A-n66A-n260H</w:t>
            </w:r>
          </w:p>
          <w:p w14:paraId="2EF112FB"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DC_n30A-n66A-n260I</w:t>
            </w:r>
          </w:p>
          <w:p w14:paraId="71720045"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DC_n30A-n66A-n260J</w:t>
            </w:r>
          </w:p>
          <w:p w14:paraId="3D815625"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DC_n30A-n66A-n260K</w:t>
            </w:r>
          </w:p>
          <w:p w14:paraId="25D2A5AE"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DC_n30A-n66A-n260L</w:t>
            </w:r>
          </w:p>
          <w:p w14:paraId="1D2ACEB1"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val="en-US"/>
              </w:rPr>
              <w:t>DC_n30A-n66A-n260M</w:t>
            </w:r>
          </w:p>
        </w:tc>
        <w:tc>
          <w:tcPr>
            <w:tcW w:w="3969" w:type="dxa"/>
          </w:tcPr>
          <w:p w14:paraId="0E4824E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DC_n30A-n66A</w:t>
            </w:r>
          </w:p>
          <w:p w14:paraId="00BCB280"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DC_n30A-n260A</w:t>
            </w:r>
          </w:p>
          <w:p w14:paraId="6218804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DC_n30A-n260G</w:t>
            </w:r>
          </w:p>
          <w:p w14:paraId="60FE5BAB"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DC_n30A-n260H</w:t>
            </w:r>
          </w:p>
          <w:p w14:paraId="190F8AB0"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DC_n30A-n260I</w:t>
            </w:r>
          </w:p>
          <w:p w14:paraId="04483412"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DC_n30A-n260J</w:t>
            </w:r>
          </w:p>
          <w:p w14:paraId="61023781"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DC_n30A-n260K</w:t>
            </w:r>
          </w:p>
          <w:p w14:paraId="2D184D12"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DC_n30A-n260L</w:t>
            </w:r>
          </w:p>
          <w:p w14:paraId="18517306"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DC_n30A-n260M</w:t>
            </w:r>
          </w:p>
          <w:p w14:paraId="07B66B9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DC_n66A-n260A</w:t>
            </w:r>
          </w:p>
          <w:p w14:paraId="7C4A8BD1"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DC_n66A-n260G</w:t>
            </w:r>
          </w:p>
          <w:p w14:paraId="52E2DCD1"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DC_n66A-n260H</w:t>
            </w:r>
          </w:p>
          <w:p w14:paraId="643E1C8F"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DC_n66A-n260I</w:t>
            </w:r>
          </w:p>
          <w:p w14:paraId="3DDA839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DC_n66A-n260J</w:t>
            </w:r>
          </w:p>
          <w:p w14:paraId="02F762C5"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DC_n66A-n260K</w:t>
            </w:r>
          </w:p>
          <w:p w14:paraId="6794DF67"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DC_n66A-n260L</w:t>
            </w:r>
          </w:p>
          <w:p w14:paraId="554B6955"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DC_n66A-n260M</w:t>
            </w:r>
          </w:p>
        </w:tc>
      </w:tr>
      <w:tr w:rsidR="00980693" w:rsidRPr="0003716D" w14:paraId="55962967" w14:textId="77777777" w:rsidTr="00965348">
        <w:trPr>
          <w:trHeight w:val="187"/>
          <w:jc w:val="center"/>
        </w:trPr>
        <w:tc>
          <w:tcPr>
            <w:tcW w:w="3823" w:type="dxa"/>
          </w:tcPr>
          <w:p w14:paraId="3AA91C92"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DC_n30A-n77A-n260A</w:t>
            </w:r>
          </w:p>
          <w:p w14:paraId="04B9D400"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DC_n30A-n77A-n260G</w:t>
            </w:r>
          </w:p>
          <w:p w14:paraId="6806B800"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DC_n30A-n77A-n260H</w:t>
            </w:r>
          </w:p>
          <w:p w14:paraId="64CDB416"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DC_n30A-n77A-n260I</w:t>
            </w:r>
          </w:p>
          <w:p w14:paraId="428292E6"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DC_n30A-n77A-n260J</w:t>
            </w:r>
          </w:p>
          <w:p w14:paraId="264A5267"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DC_n30A-n77A-n260K</w:t>
            </w:r>
          </w:p>
          <w:p w14:paraId="0C4812E3"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DC_n30A-n77A-n260L</w:t>
            </w:r>
          </w:p>
          <w:p w14:paraId="44093D4C" w14:textId="77777777" w:rsidR="00980693" w:rsidRPr="0003716D" w:rsidRDefault="00980693" w:rsidP="00965348">
            <w:pPr>
              <w:keepNext/>
              <w:keepLines/>
              <w:spacing w:after="0"/>
              <w:jc w:val="center"/>
              <w:rPr>
                <w:rFonts w:ascii="Arial" w:hAnsi="Arial"/>
                <w:sz w:val="18"/>
                <w:lang w:val="en-US"/>
              </w:rPr>
            </w:pPr>
            <w:r w:rsidRPr="0003716D">
              <w:rPr>
                <w:rFonts w:ascii="Arial" w:hAnsi="Arial"/>
                <w:sz w:val="18"/>
                <w:lang w:val="en-US"/>
              </w:rPr>
              <w:t>DC_n30A-n77A-n260M</w:t>
            </w:r>
          </w:p>
        </w:tc>
        <w:tc>
          <w:tcPr>
            <w:tcW w:w="3969" w:type="dxa"/>
          </w:tcPr>
          <w:p w14:paraId="3181543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DC_n30A-n77A</w:t>
            </w:r>
          </w:p>
          <w:p w14:paraId="49899AE0"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DC_n30A-n260A</w:t>
            </w:r>
          </w:p>
          <w:p w14:paraId="3F0760BC"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DC_n77A-n260A</w:t>
            </w:r>
          </w:p>
          <w:p w14:paraId="1916F294"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DC_n30A-n260G</w:t>
            </w:r>
          </w:p>
          <w:p w14:paraId="2064C8EC"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DC_n77A-n260G</w:t>
            </w:r>
          </w:p>
          <w:p w14:paraId="557CBF34"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DC_n30A-n260H</w:t>
            </w:r>
          </w:p>
          <w:p w14:paraId="2DC013F2"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DC_n77A-n260H</w:t>
            </w:r>
          </w:p>
          <w:p w14:paraId="3CC9ED87"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DC_n30A-n260I</w:t>
            </w:r>
          </w:p>
          <w:p w14:paraId="29AA19E1"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DC_n77A-n260I</w:t>
            </w:r>
          </w:p>
          <w:p w14:paraId="7DAF8B4D"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DC_n30A-n260J</w:t>
            </w:r>
          </w:p>
          <w:p w14:paraId="527FFC83"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DC_n77A-n260J</w:t>
            </w:r>
          </w:p>
          <w:p w14:paraId="13070B07"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DC_n30A-n260K</w:t>
            </w:r>
          </w:p>
          <w:p w14:paraId="103ED26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DC_n77A-n260K</w:t>
            </w:r>
          </w:p>
          <w:p w14:paraId="551B72F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DC_n30A-n260L</w:t>
            </w:r>
          </w:p>
          <w:p w14:paraId="19175A7C"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DC_n77A-n260L</w:t>
            </w:r>
          </w:p>
          <w:p w14:paraId="2FF70337"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DC_n30A-n260M</w:t>
            </w:r>
          </w:p>
          <w:p w14:paraId="3243295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DC_n77A-n260M</w:t>
            </w:r>
          </w:p>
        </w:tc>
      </w:tr>
      <w:tr w:rsidR="00980693" w:rsidRPr="0003716D" w14:paraId="4AF421DE" w14:textId="77777777" w:rsidTr="00965348">
        <w:trPr>
          <w:trHeight w:val="187"/>
          <w:jc w:val="center"/>
        </w:trPr>
        <w:tc>
          <w:tcPr>
            <w:tcW w:w="3823" w:type="dxa"/>
            <w:vAlign w:val="center"/>
          </w:tcPr>
          <w:p w14:paraId="7CBF27BC" w14:textId="77777777" w:rsidR="00980693" w:rsidRPr="0003716D" w:rsidRDefault="00980693" w:rsidP="00965348">
            <w:pPr>
              <w:keepNext/>
              <w:keepLines/>
              <w:spacing w:after="0"/>
              <w:jc w:val="center"/>
              <w:rPr>
                <w:rFonts w:ascii="Arial" w:hAnsi="Arial" w:cs="Arial"/>
                <w:sz w:val="18"/>
                <w:lang w:eastAsia="zh-CN"/>
              </w:rPr>
            </w:pPr>
            <w:r w:rsidRPr="0003716D">
              <w:rPr>
                <w:rFonts w:ascii="Arial" w:hAnsi="Arial" w:cs="Arial"/>
                <w:sz w:val="18"/>
                <w:lang w:eastAsia="zh-CN"/>
              </w:rPr>
              <w:lastRenderedPageBreak/>
              <w:t>DC_n40A-n77A-n257A</w:t>
            </w:r>
          </w:p>
          <w:p w14:paraId="4C6456E6" w14:textId="77777777" w:rsidR="00980693" w:rsidRPr="0003716D" w:rsidRDefault="00980693" w:rsidP="00965348">
            <w:pPr>
              <w:keepNext/>
              <w:keepLines/>
              <w:spacing w:after="0"/>
              <w:jc w:val="center"/>
              <w:rPr>
                <w:rFonts w:ascii="Arial" w:hAnsi="Arial" w:cs="Arial"/>
                <w:sz w:val="18"/>
                <w:lang w:eastAsia="zh-CN"/>
              </w:rPr>
            </w:pPr>
            <w:r w:rsidRPr="0003716D">
              <w:rPr>
                <w:rFonts w:ascii="Arial" w:hAnsi="Arial" w:cs="Arial"/>
                <w:sz w:val="18"/>
                <w:lang w:eastAsia="zh-CN"/>
              </w:rPr>
              <w:t>DC_n40A-n77A-n257D</w:t>
            </w:r>
          </w:p>
          <w:p w14:paraId="40669C48" w14:textId="77777777" w:rsidR="00980693" w:rsidRPr="0003716D" w:rsidRDefault="00980693" w:rsidP="00965348">
            <w:pPr>
              <w:keepNext/>
              <w:keepLines/>
              <w:spacing w:after="0"/>
              <w:jc w:val="center"/>
              <w:rPr>
                <w:rFonts w:ascii="Arial" w:hAnsi="Arial" w:cs="Arial"/>
                <w:sz w:val="18"/>
                <w:lang w:eastAsia="zh-CN"/>
              </w:rPr>
            </w:pPr>
            <w:r w:rsidRPr="0003716D">
              <w:rPr>
                <w:rFonts w:ascii="Arial" w:hAnsi="Arial" w:cs="Arial"/>
                <w:sz w:val="18"/>
                <w:lang w:eastAsia="zh-CN"/>
              </w:rPr>
              <w:t>DC_n40A-n77A-n257E</w:t>
            </w:r>
          </w:p>
          <w:p w14:paraId="3B86511F" w14:textId="77777777" w:rsidR="00980693" w:rsidRPr="0003716D" w:rsidRDefault="00980693" w:rsidP="00965348">
            <w:pPr>
              <w:keepNext/>
              <w:keepLines/>
              <w:spacing w:after="0"/>
              <w:jc w:val="center"/>
              <w:rPr>
                <w:rFonts w:ascii="Arial" w:hAnsi="Arial" w:cs="Arial"/>
                <w:sz w:val="18"/>
                <w:lang w:eastAsia="zh-CN"/>
              </w:rPr>
            </w:pPr>
            <w:r w:rsidRPr="0003716D">
              <w:rPr>
                <w:rFonts w:ascii="Arial" w:hAnsi="Arial" w:cs="Arial"/>
                <w:sz w:val="18"/>
                <w:lang w:eastAsia="zh-CN"/>
              </w:rPr>
              <w:t>DC_n40A-n77A-n257F</w:t>
            </w:r>
          </w:p>
          <w:p w14:paraId="2AE2D95F" w14:textId="77777777" w:rsidR="00980693" w:rsidRPr="0003716D" w:rsidRDefault="00980693" w:rsidP="00965348">
            <w:pPr>
              <w:keepNext/>
              <w:keepLines/>
              <w:spacing w:after="0"/>
              <w:jc w:val="center"/>
              <w:rPr>
                <w:rFonts w:ascii="Arial" w:hAnsi="Arial" w:cs="Arial"/>
                <w:sz w:val="18"/>
                <w:lang w:eastAsia="zh-CN"/>
              </w:rPr>
            </w:pPr>
            <w:r w:rsidRPr="0003716D">
              <w:rPr>
                <w:rFonts w:ascii="Arial" w:hAnsi="Arial" w:cs="Arial"/>
                <w:sz w:val="18"/>
                <w:lang w:eastAsia="zh-CN"/>
              </w:rPr>
              <w:t>DC_n40A-n77A-n257G</w:t>
            </w:r>
          </w:p>
          <w:p w14:paraId="5BB9D372" w14:textId="77777777" w:rsidR="00980693" w:rsidRPr="0003716D" w:rsidRDefault="00980693" w:rsidP="00965348">
            <w:pPr>
              <w:keepNext/>
              <w:keepLines/>
              <w:spacing w:after="0"/>
              <w:jc w:val="center"/>
              <w:rPr>
                <w:rFonts w:ascii="Arial" w:hAnsi="Arial" w:cs="Arial"/>
                <w:sz w:val="18"/>
                <w:lang w:eastAsia="zh-CN"/>
              </w:rPr>
            </w:pPr>
            <w:r w:rsidRPr="0003716D">
              <w:rPr>
                <w:rFonts w:ascii="Arial" w:hAnsi="Arial" w:cs="Arial"/>
                <w:sz w:val="18"/>
                <w:lang w:eastAsia="zh-CN"/>
              </w:rPr>
              <w:t>DC_n40A-n77A-n257H</w:t>
            </w:r>
          </w:p>
          <w:p w14:paraId="02F1B6A0" w14:textId="77777777" w:rsidR="00980693" w:rsidRPr="0003716D" w:rsidRDefault="00980693" w:rsidP="00965348">
            <w:pPr>
              <w:keepNext/>
              <w:keepLines/>
              <w:spacing w:after="0"/>
              <w:jc w:val="center"/>
              <w:rPr>
                <w:rFonts w:ascii="Arial" w:hAnsi="Arial" w:cs="Arial"/>
                <w:sz w:val="18"/>
                <w:lang w:eastAsia="zh-CN"/>
              </w:rPr>
            </w:pPr>
            <w:r w:rsidRPr="0003716D">
              <w:rPr>
                <w:rFonts w:ascii="Arial" w:hAnsi="Arial" w:cs="Arial"/>
                <w:sz w:val="18"/>
                <w:lang w:eastAsia="zh-CN"/>
              </w:rPr>
              <w:t>DC_n40A-n77A-n257I</w:t>
            </w:r>
          </w:p>
          <w:p w14:paraId="0DF7D56B" w14:textId="77777777" w:rsidR="00980693" w:rsidRPr="0003716D" w:rsidRDefault="00980693" w:rsidP="00965348">
            <w:pPr>
              <w:keepNext/>
              <w:keepLines/>
              <w:spacing w:after="0"/>
              <w:jc w:val="center"/>
              <w:rPr>
                <w:rFonts w:ascii="Arial" w:hAnsi="Arial" w:cs="Arial"/>
                <w:sz w:val="18"/>
                <w:lang w:eastAsia="zh-CN"/>
              </w:rPr>
            </w:pPr>
            <w:r w:rsidRPr="0003716D">
              <w:rPr>
                <w:rFonts w:ascii="Arial" w:hAnsi="Arial" w:cs="Arial"/>
                <w:sz w:val="18"/>
                <w:lang w:eastAsia="zh-CN"/>
              </w:rPr>
              <w:t>DC_n40A-n77A-n257J</w:t>
            </w:r>
          </w:p>
          <w:p w14:paraId="77C333AD" w14:textId="77777777" w:rsidR="00980693" w:rsidRPr="0003716D" w:rsidRDefault="00980693" w:rsidP="00965348">
            <w:pPr>
              <w:keepNext/>
              <w:keepLines/>
              <w:spacing w:after="0"/>
              <w:jc w:val="center"/>
              <w:rPr>
                <w:rFonts w:ascii="Arial" w:hAnsi="Arial" w:cs="Arial"/>
                <w:sz w:val="18"/>
                <w:lang w:eastAsia="zh-CN"/>
              </w:rPr>
            </w:pPr>
            <w:r w:rsidRPr="0003716D">
              <w:rPr>
                <w:rFonts w:ascii="Arial" w:hAnsi="Arial" w:cs="Arial"/>
                <w:sz w:val="18"/>
                <w:lang w:eastAsia="zh-CN"/>
              </w:rPr>
              <w:t>DC_n40A-n77A-n257K</w:t>
            </w:r>
          </w:p>
          <w:p w14:paraId="16A26178" w14:textId="77777777" w:rsidR="00980693" w:rsidRPr="0003716D" w:rsidRDefault="00980693" w:rsidP="00965348">
            <w:pPr>
              <w:keepNext/>
              <w:keepLines/>
              <w:spacing w:after="0"/>
              <w:jc w:val="center"/>
              <w:rPr>
                <w:rFonts w:ascii="Arial" w:hAnsi="Arial" w:cs="Arial"/>
                <w:sz w:val="18"/>
                <w:lang w:eastAsia="zh-CN"/>
              </w:rPr>
            </w:pPr>
            <w:r w:rsidRPr="0003716D">
              <w:rPr>
                <w:rFonts w:ascii="Arial" w:hAnsi="Arial" w:cs="Arial"/>
                <w:sz w:val="18"/>
                <w:lang w:eastAsia="zh-CN"/>
              </w:rPr>
              <w:t>DC_n40A-n77A-n257L</w:t>
            </w:r>
          </w:p>
          <w:p w14:paraId="6E82088A" w14:textId="77777777" w:rsidR="00980693" w:rsidRPr="0003716D" w:rsidRDefault="00980693" w:rsidP="00965348">
            <w:pPr>
              <w:keepNext/>
              <w:keepLines/>
              <w:spacing w:after="0"/>
              <w:jc w:val="center"/>
              <w:rPr>
                <w:rFonts w:ascii="Arial" w:hAnsi="Arial" w:cs="Arial"/>
                <w:sz w:val="18"/>
                <w:lang w:eastAsia="zh-CN"/>
              </w:rPr>
            </w:pPr>
            <w:r w:rsidRPr="0003716D">
              <w:rPr>
                <w:rFonts w:ascii="Arial" w:hAnsi="Arial" w:cs="Arial"/>
                <w:sz w:val="18"/>
                <w:lang w:eastAsia="zh-CN"/>
              </w:rPr>
              <w:t>DC_n40A-n77A-n257M</w:t>
            </w:r>
          </w:p>
          <w:p w14:paraId="0D8E8F12" w14:textId="77777777" w:rsidR="00980693" w:rsidRPr="0003716D" w:rsidRDefault="00980693" w:rsidP="00965348">
            <w:pPr>
              <w:keepNext/>
              <w:keepLines/>
              <w:spacing w:after="0"/>
              <w:jc w:val="center"/>
              <w:rPr>
                <w:rFonts w:ascii="Arial" w:hAnsi="Arial" w:cs="Arial"/>
                <w:sz w:val="18"/>
                <w:lang w:eastAsia="zh-CN"/>
              </w:rPr>
            </w:pPr>
            <w:r w:rsidRPr="0003716D">
              <w:rPr>
                <w:rFonts w:ascii="Arial" w:hAnsi="Arial" w:cs="Arial"/>
                <w:sz w:val="18"/>
                <w:lang w:eastAsia="zh-CN"/>
              </w:rPr>
              <w:t>DC_n40A-n77C-n257A</w:t>
            </w:r>
          </w:p>
          <w:p w14:paraId="31135F9C" w14:textId="77777777" w:rsidR="00980693" w:rsidRPr="0003716D" w:rsidRDefault="00980693" w:rsidP="00965348">
            <w:pPr>
              <w:keepNext/>
              <w:keepLines/>
              <w:spacing w:after="0"/>
              <w:jc w:val="center"/>
              <w:rPr>
                <w:rFonts w:ascii="Arial" w:hAnsi="Arial" w:cs="Arial"/>
                <w:sz w:val="18"/>
                <w:lang w:eastAsia="zh-CN"/>
              </w:rPr>
            </w:pPr>
            <w:r w:rsidRPr="0003716D">
              <w:rPr>
                <w:rFonts w:ascii="Arial" w:hAnsi="Arial" w:cs="Arial"/>
                <w:sz w:val="18"/>
                <w:lang w:eastAsia="zh-CN"/>
              </w:rPr>
              <w:t>DC_n40A-n77C-n257D</w:t>
            </w:r>
          </w:p>
          <w:p w14:paraId="4F47B4BE" w14:textId="77777777" w:rsidR="00980693" w:rsidRPr="0003716D" w:rsidRDefault="00980693" w:rsidP="00965348">
            <w:pPr>
              <w:keepNext/>
              <w:keepLines/>
              <w:spacing w:after="0"/>
              <w:jc w:val="center"/>
              <w:rPr>
                <w:rFonts w:ascii="Arial" w:hAnsi="Arial" w:cs="Arial"/>
                <w:sz w:val="18"/>
                <w:lang w:eastAsia="zh-CN"/>
              </w:rPr>
            </w:pPr>
            <w:r w:rsidRPr="0003716D">
              <w:rPr>
                <w:rFonts w:ascii="Arial" w:hAnsi="Arial" w:cs="Arial"/>
                <w:sz w:val="18"/>
                <w:lang w:eastAsia="zh-CN"/>
              </w:rPr>
              <w:t>DC_n40A-n77C-n257E</w:t>
            </w:r>
          </w:p>
          <w:p w14:paraId="0CEDCB65" w14:textId="77777777" w:rsidR="00980693" w:rsidRPr="0003716D" w:rsidRDefault="00980693" w:rsidP="00965348">
            <w:pPr>
              <w:keepLines/>
              <w:spacing w:after="0"/>
              <w:jc w:val="center"/>
              <w:rPr>
                <w:rFonts w:ascii="Arial" w:hAnsi="Arial" w:cs="Arial"/>
                <w:sz w:val="18"/>
                <w:lang w:eastAsia="zh-CN"/>
              </w:rPr>
            </w:pPr>
            <w:r w:rsidRPr="0003716D">
              <w:rPr>
                <w:rFonts w:ascii="Arial" w:hAnsi="Arial" w:cs="Arial"/>
                <w:sz w:val="18"/>
                <w:lang w:eastAsia="zh-CN"/>
              </w:rPr>
              <w:t>DC_n40A-n77C-n257F</w:t>
            </w:r>
          </w:p>
        </w:tc>
        <w:tc>
          <w:tcPr>
            <w:tcW w:w="3969" w:type="dxa"/>
            <w:vAlign w:val="center"/>
          </w:tcPr>
          <w:p w14:paraId="19A0AA86"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DC_n40A-n77A</w:t>
            </w:r>
          </w:p>
          <w:p w14:paraId="43BA9F6F"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14:paraId="69834D79"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14:paraId="6D40073A"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14:paraId="4C6227F7"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14:paraId="6CA41E25"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14:paraId="6F257576"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14:paraId="0B18322C"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14:paraId="3A4970AA"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14:paraId="2E7409D1"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14:paraId="34A96B85"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14:paraId="628EA9ED"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14:paraId="1619D66C"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DC_n77A-n257A</w:t>
            </w:r>
          </w:p>
          <w:p w14:paraId="7843A13B"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DC_n77A-n257E</w:t>
            </w:r>
          </w:p>
          <w:p w14:paraId="558D56E2"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DC_n77A-n257F</w:t>
            </w:r>
          </w:p>
          <w:p w14:paraId="2A4AFF15"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DC_n77A-n257G</w:t>
            </w:r>
          </w:p>
          <w:p w14:paraId="1A28A073"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DC_n77A-n257H</w:t>
            </w:r>
          </w:p>
          <w:p w14:paraId="23A00AC2"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DC_n77A-n257I</w:t>
            </w:r>
          </w:p>
          <w:p w14:paraId="4DC98A0B"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DC_n77A-n257J</w:t>
            </w:r>
          </w:p>
          <w:p w14:paraId="47C1B278"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DC_n77A-n257K</w:t>
            </w:r>
          </w:p>
          <w:p w14:paraId="6CE883B4"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DC_n77A-n257L</w:t>
            </w:r>
          </w:p>
          <w:p w14:paraId="2F116FA0" w14:textId="77777777" w:rsidR="00980693" w:rsidRPr="0003716D" w:rsidRDefault="00980693" w:rsidP="00965348">
            <w:pPr>
              <w:keepLines/>
              <w:spacing w:after="0"/>
              <w:jc w:val="center"/>
              <w:rPr>
                <w:rFonts w:ascii="Arial" w:hAnsi="Arial" w:cs="Arial"/>
                <w:sz w:val="18"/>
                <w:lang w:val="sv-SE" w:eastAsia="zh-CN"/>
              </w:rPr>
            </w:pPr>
            <w:r w:rsidRPr="0003716D">
              <w:rPr>
                <w:rFonts w:ascii="Arial" w:hAnsi="Arial" w:cs="Arial"/>
                <w:sz w:val="18"/>
                <w:lang w:val="sv-SE" w:eastAsia="zh-CN"/>
              </w:rPr>
              <w:t>DC_n77A-n257M</w:t>
            </w:r>
          </w:p>
        </w:tc>
      </w:tr>
      <w:tr w:rsidR="00980693" w:rsidRPr="0003716D" w14:paraId="3FC9717D" w14:textId="77777777" w:rsidTr="00965348">
        <w:trPr>
          <w:trHeight w:val="187"/>
          <w:jc w:val="center"/>
        </w:trPr>
        <w:tc>
          <w:tcPr>
            <w:tcW w:w="3823" w:type="dxa"/>
            <w:vAlign w:val="center"/>
          </w:tcPr>
          <w:p w14:paraId="12C42C33" w14:textId="77777777" w:rsidR="00980693" w:rsidRPr="0003716D" w:rsidRDefault="00980693" w:rsidP="00965348">
            <w:pPr>
              <w:keepNext/>
              <w:keepLines/>
              <w:spacing w:after="0"/>
              <w:jc w:val="center"/>
              <w:rPr>
                <w:rFonts w:ascii="Arial" w:hAnsi="Arial" w:cs="Arial"/>
                <w:sz w:val="18"/>
                <w:lang w:eastAsia="zh-CN"/>
              </w:rPr>
            </w:pPr>
            <w:r w:rsidRPr="0003716D">
              <w:rPr>
                <w:rFonts w:ascii="Arial" w:hAnsi="Arial" w:cs="Arial"/>
                <w:sz w:val="18"/>
                <w:lang w:eastAsia="zh-CN"/>
              </w:rPr>
              <w:t>DC_n40A-n78A-n257A</w:t>
            </w:r>
          </w:p>
          <w:p w14:paraId="0AE05F3F" w14:textId="77777777" w:rsidR="00980693" w:rsidRPr="0003716D" w:rsidRDefault="00980693" w:rsidP="00965348">
            <w:pPr>
              <w:keepNext/>
              <w:keepLines/>
              <w:spacing w:after="0"/>
              <w:jc w:val="center"/>
              <w:rPr>
                <w:rFonts w:ascii="Arial" w:hAnsi="Arial" w:cs="Arial"/>
                <w:sz w:val="18"/>
                <w:lang w:eastAsia="zh-CN"/>
              </w:rPr>
            </w:pPr>
            <w:r w:rsidRPr="0003716D">
              <w:rPr>
                <w:rFonts w:ascii="Arial" w:hAnsi="Arial" w:cs="Arial"/>
                <w:sz w:val="18"/>
                <w:lang w:eastAsia="zh-CN"/>
              </w:rPr>
              <w:t>DC_n40A-n78A-n257D</w:t>
            </w:r>
          </w:p>
          <w:p w14:paraId="5CB2A8A3" w14:textId="77777777" w:rsidR="00980693" w:rsidRPr="0003716D" w:rsidRDefault="00980693" w:rsidP="00965348">
            <w:pPr>
              <w:keepNext/>
              <w:keepLines/>
              <w:spacing w:after="0"/>
              <w:jc w:val="center"/>
              <w:rPr>
                <w:rFonts w:ascii="Arial" w:hAnsi="Arial" w:cs="Arial"/>
                <w:sz w:val="18"/>
                <w:lang w:eastAsia="zh-CN"/>
              </w:rPr>
            </w:pPr>
            <w:r w:rsidRPr="0003716D">
              <w:rPr>
                <w:rFonts w:ascii="Arial" w:hAnsi="Arial" w:cs="Arial"/>
                <w:sz w:val="18"/>
                <w:lang w:eastAsia="zh-CN"/>
              </w:rPr>
              <w:t>DC_n40A-n78A-n257E</w:t>
            </w:r>
          </w:p>
          <w:p w14:paraId="4CFC4A42" w14:textId="77777777" w:rsidR="00980693" w:rsidRPr="0003716D" w:rsidRDefault="00980693" w:rsidP="00965348">
            <w:pPr>
              <w:keepNext/>
              <w:keepLines/>
              <w:spacing w:after="0"/>
              <w:jc w:val="center"/>
              <w:rPr>
                <w:rFonts w:ascii="Arial" w:hAnsi="Arial" w:cs="Arial"/>
                <w:sz w:val="18"/>
                <w:lang w:eastAsia="zh-CN"/>
              </w:rPr>
            </w:pPr>
            <w:r w:rsidRPr="0003716D">
              <w:rPr>
                <w:rFonts w:ascii="Arial" w:hAnsi="Arial" w:cs="Arial"/>
                <w:sz w:val="18"/>
                <w:lang w:eastAsia="zh-CN"/>
              </w:rPr>
              <w:t>DC_n40A-n78A-n257F</w:t>
            </w:r>
          </w:p>
          <w:p w14:paraId="05B9A60A" w14:textId="77777777" w:rsidR="00980693" w:rsidRPr="0003716D" w:rsidRDefault="00980693" w:rsidP="00965348">
            <w:pPr>
              <w:keepNext/>
              <w:keepLines/>
              <w:spacing w:after="0"/>
              <w:jc w:val="center"/>
              <w:rPr>
                <w:rFonts w:ascii="Arial" w:hAnsi="Arial" w:cs="Arial"/>
                <w:sz w:val="18"/>
                <w:lang w:eastAsia="zh-CN"/>
              </w:rPr>
            </w:pPr>
            <w:r w:rsidRPr="0003716D">
              <w:rPr>
                <w:rFonts w:ascii="Arial" w:hAnsi="Arial" w:cs="Arial"/>
                <w:sz w:val="18"/>
                <w:lang w:eastAsia="zh-CN"/>
              </w:rPr>
              <w:t>DC_n40A-n78A-n257G</w:t>
            </w:r>
          </w:p>
          <w:p w14:paraId="3E237BDD" w14:textId="77777777" w:rsidR="00980693" w:rsidRPr="0003716D" w:rsidRDefault="00980693" w:rsidP="00965348">
            <w:pPr>
              <w:keepNext/>
              <w:keepLines/>
              <w:spacing w:after="0"/>
              <w:jc w:val="center"/>
              <w:rPr>
                <w:rFonts w:ascii="Arial" w:hAnsi="Arial" w:cs="Arial"/>
                <w:sz w:val="18"/>
                <w:lang w:eastAsia="zh-CN"/>
              </w:rPr>
            </w:pPr>
            <w:r w:rsidRPr="0003716D">
              <w:rPr>
                <w:rFonts w:ascii="Arial" w:hAnsi="Arial" w:cs="Arial"/>
                <w:sz w:val="18"/>
                <w:lang w:eastAsia="zh-CN"/>
              </w:rPr>
              <w:t>DC_n40A-n78A-n257H</w:t>
            </w:r>
          </w:p>
          <w:p w14:paraId="7253A9E5" w14:textId="77777777" w:rsidR="00980693" w:rsidRPr="0003716D" w:rsidRDefault="00980693" w:rsidP="00965348">
            <w:pPr>
              <w:keepNext/>
              <w:keepLines/>
              <w:spacing w:after="0"/>
              <w:jc w:val="center"/>
              <w:rPr>
                <w:rFonts w:ascii="Arial" w:hAnsi="Arial" w:cs="Arial"/>
                <w:sz w:val="18"/>
                <w:lang w:eastAsia="zh-CN"/>
              </w:rPr>
            </w:pPr>
            <w:r w:rsidRPr="0003716D">
              <w:rPr>
                <w:rFonts w:ascii="Arial" w:hAnsi="Arial" w:cs="Arial"/>
                <w:sz w:val="18"/>
                <w:lang w:eastAsia="zh-CN"/>
              </w:rPr>
              <w:t>DC_n40A-n78A-n257I</w:t>
            </w:r>
          </w:p>
          <w:p w14:paraId="0EA9A384" w14:textId="77777777" w:rsidR="00980693" w:rsidRPr="0003716D" w:rsidRDefault="00980693" w:rsidP="00965348">
            <w:pPr>
              <w:keepNext/>
              <w:keepLines/>
              <w:spacing w:after="0"/>
              <w:jc w:val="center"/>
              <w:rPr>
                <w:rFonts w:ascii="Arial" w:hAnsi="Arial" w:cs="Arial"/>
                <w:sz w:val="18"/>
                <w:lang w:eastAsia="zh-CN"/>
              </w:rPr>
            </w:pPr>
            <w:r w:rsidRPr="0003716D">
              <w:rPr>
                <w:rFonts w:ascii="Arial" w:hAnsi="Arial" w:cs="Arial"/>
                <w:sz w:val="18"/>
                <w:lang w:eastAsia="zh-CN"/>
              </w:rPr>
              <w:t>DC_n40A-n78A-n257J</w:t>
            </w:r>
          </w:p>
          <w:p w14:paraId="1CF2B308" w14:textId="77777777" w:rsidR="00980693" w:rsidRPr="0003716D" w:rsidRDefault="00980693" w:rsidP="00965348">
            <w:pPr>
              <w:keepNext/>
              <w:keepLines/>
              <w:spacing w:after="0"/>
              <w:jc w:val="center"/>
              <w:rPr>
                <w:rFonts w:ascii="Arial" w:hAnsi="Arial" w:cs="Arial"/>
                <w:sz w:val="18"/>
                <w:lang w:eastAsia="zh-CN"/>
              </w:rPr>
            </w:pPr>
            <w:r w:rsidRPr="0003716D">
              <w:rPr>
                <w:rFonts w:ascii="Arial" w:hAnsi="Arial" w:cs="Arial"/>
                <w:sz w:val="18"/>
                <w:lang w:eastAsia="zh-CN"/>
              </w:rPr>
              <w:t>DC_n40A-n78A-n257K</w:t>
            </w:r>
          </w:p>
          <w:p w14:paraId="25CAF69A" w14:textId="77777777" w:rsidR="00980693" w:rsidRPr="0003716D" w:rsidRDefault="00980693" w:rsidP="00965348">
            <w:pPr>
              <w:keepNext/>
              <w:keepLines/>
              <w:spacing w:after="0"/>
              <w:jc w:val="center"/>
              <w:rPr>
                <w:rFonts w:ascii="Arial" w:hAnsi="Arial" w:cs="Arial"/>
                <w:sz w:val="18"/>
                <w:lang w:eastAsia="zh-CN"/>
              </w:rPr>
            </w:pPr>
            <w:r w:rsidRPr="0003716D">
              <w:rPr>
                <w:rFonts w:ascii="Arial" w:hAnsi="Arial" w:cs="Arial"/>
                <w:sz w:val="18"/>
                <w:lang w:eastAsia="zh-CN"/>
              </w:rPr>
              <w:t>DC_n40A-n78A-n257L</w:t>
            </w:r>
          </w:p>
          <w:p w14:paraId="76632A5D" w14:textId="77777777" w:rsidR="00980693" w:rsidRPr="0003716D" w:rsidRDefault="00980693" w:rsidP="00965348">
            <w:pPr>
              <w:keepNext/>
              <w:keepLines/>
              <w:spacing w:after="0"/>
              <w:jc w:val="center"/>
              <w:rPr>
                <w:rFonts w:ascii="Arial" w:hAnsi="Arial" w:cs="Arial"/>
                <w:sz w:val="18"/>
                <w:lang w:eastAsia="zh-CN"/>
              </w:rPr>
            </w:pPr>
            <w:r w:rsidRPr="0003716D">
              <w:rPr>
                <w:rFonts w:ascii="Arial" w:hAnsi="Arial" w:cs="Arial"/>
                <w:sz w:val="18"/>
                <w:lang w:eastAsia="zh-CN"/>
              </w:rPr>
              <w:t>DC_n40A-n78A-n257M</w:t>
            </w:r>
          </w:p>
          <w:p w14:paraId="555D295F" w14:textId="77777777" w:rsidR="00980693" w:rsidRPr="0003716D" w:rsidRDefault="00980693" w:rsidP="00965348">
            <w:pPr>
              <w:keepNext/>
              <w:keepLines/>
              <w:spacing w:after="0"/>
              <w:jc w:val="center"/>
              <w:rPr>
                <w:rFonts w:ascii="Arial" w:hAnsi="Arial" w:cs="Arial"/>
                <w:sz w:val="18"/>
                <w:lang w:eastAsia="zh-CN"/>
              </w:rPr>
            </w:pPr>
            <w:r w:rsidRPr="0003716D">
              <w:rPr>
                <w:rFonts w:ascii="Arial" w:hAnsi="Arial" w:cs="Arial"/>
                <w:sz w:val="18"/>
                <w:lang w:eastAsia="zh-CN"/>
              </w:rPr>
              <w:t>DC_n40A-n78C-n257A</w:t>
            </w:r>
          </w:p>
          <w:p w14:paraId="7208F774" w14:textId="77777777" w:rsidR="00980693" w:rsidRPr="0003716D" w:rsidRDefault="00980693" w:rsidP="00965348">
            <w:pPr>
              <w:keepNext/>
              <w:keepLines/>
              <w:spacing w:after="0"/>
              <w:jc w:val="center"/>
              <w:rPr>
                <w:rFonts w:ascii="Arial" w:hAnsi="Arial" w:cs="Arial"/>
                <w:sz w:val="18"/>
                <w:lang w:eastAsia="zh-CN"/>
              </w:rPr>
            </w:pPr>
            <w:r w:rsidRPr="0003716D">
              <w:rPr>
                <w:rFonts w:ascii="Arial" w:hAnsi="Arial" w:cs="Arial"/>
                <w:sz w:val="18"/>
                <w:lang w:eastAsia="zh-CN"/>
              </w:rPr>
              <w:t>DC_n40A-n78C-n257D</w:t>
            </w:r>
          </w:p>
          <w:p w14:paraId="5D0A0417" w14:textId="77777777" w:rsidR="00980693" w:rsidRPr="0003716D" w:rsidRDefault="00980693" w:rsidP="00965348">
            <w:pPr>
              <w:keepNext/>
              <w:keepLines/>
              <w:spacing w:after="0"/>
              <w:jc w:val="center"/>
              <w:rPr>
                <w:rFonts w:ascii="Arial" w:hAnsi="Arial" w:cs="Arial"/>
                <w:sz w:val="18"/>
                <w:lang w:eastAsia="zh-CN"/>
              </w:rPr>
            </w:pPr>
            <w:r w:rsidRPr="0003716D">
              <w:rPr>
                <w:rFonts w:ascii="Arial" w:hAnsi="Arial" w:cs="Arial"/>
                <w:sz w:val="18"/>
                <w:lang w:eastAsia="zh-CN"/>
              </w:rPr>
              <w:t>DC_n40A-n78C-n257E</w:t>
            </w:r>
          </w:p>
          <w:p w14:paraId="644BD65F" w14:textId="77777777" w:rsidR="00980693" w:rsidRPr="0003716D" w:rsidRDefault="00980693" w:rsidP="00965348">
            <w:pPr>
              <w:keepNext/>
              <w:keepLines/>
              <w:spacing w:after="0"/>
              <w:jc w:val="center"/>
              <w:rPr>
                <w:rFonts w:ascii="Arial" w:hAnsi="Arial" w:cs="Arial"/>
                <w:sz w:val="18"/>
                <w:lang w:eastAsia="zh-CN"/>
              </w:rPr>
            </w:pPr>
            <w:r w:rsidRPr="0003716D">
              <w:rPr>
                <w:rFonts w:ascii="Arial" w:hAnsi="Arial" w:cs="Arial"/>
                <w:sz w:val="18"/>
                <w:lang w:eastAsia="zh-CN"/>
              </w:rPr>
              <w:t>DC_n40A-n78C-n257F</w:t>
            </w:r>
          </w:p>
          <w:p w14:paraId="4C6BE98E" w14:textId="77777777" w:rsidR="00980693" w:rsidRPr="0003716D" w:rsidRDefault="00980693" w:rsidP="00965348">
            <w:pPr>
              <w:keepNext/>
              <w:keepLines/>
              <w:spacing w:after="0"/>
              <w:jc w:val="center"/>
              <w:rPr>
                <w:rFonts w:ascii="Arial" w:hAnsi="Arial" w:cs="Arial"/>
                <w:sz w:val="18"/>
                <w:lang w:eastAsia="zh-CN"/>
              </w:rPr>
            </w:pPr>
            <w:r w:rsidRPr="0003716D">
              <w:rPr>
                <w:rFonts w:ascii="Arial" w:hAnsi="Arial" w:cs="Arial"/>
                <w:sz w:val="18"/>
                <w:lang w:eastAsia="zh-CN"/>
              </w:rPr>
              <w:t>DC_n40A-n78C-n257G</w:t>
            </w:r>
          </w:p>
          <w:p w14:paraId="62EBCDC4" w14:textId="77777777" w:rsidR="00980693" w:rsidRPr="0003716D" w:rsidRDefault="00980693" w:rsidP="00965348">
            <w:pPr>
              <w:keepNext/>
              <w:keepLines/>
              <w:spacing w:after="0"/>
              <w:jc w:val="center"/>
              <w:rPr>
                <w:rFonts w:ascii="Arial" w:hAnsi="Arial" w:cs="Arial"/>
                <w:sz w:val="18"/>
                <w:lang w:eastAsia="zh-CN"/>
              </w:rPr>
            </w:pPr>
            <w:r w:rsidRPr="0003716D">
              <w:rPr>
                <w:rFonts w:ascii="Arial" w:hAnsi="Arial" w:cs="Arial"/>
                <w:sz w:val="18"/>
                <w:lang w:eastAsia="zh-CN"/>
              </w:rPr>
              <w:t>DC_n40A-n78C-n257H</w:t>
            </w:r>
          </w:p>
          <w:p w14:paraId="0B41C899" w14:textId="77777777" w:rsidR="00980693" w:rsidRPr="0003716D" w:rsidRDefault="00980693" w:rsidP="00965348">
            <w:pPr>
              <w:keepNext/>
              <w:keepLines/>
              <w:spacing w:after="0"/>
              <w:jc w:val="center"/>
              <w:rPr>
                <w:rFonts w:ascii="Arial" w:hAnsi="Arial" w:cs="Arial"/>
                <w:sz w:val="18"/>
                <w:lang w:eastAsia="zh-CN"/>
              </w:rPr>
            </w:pPr>
            <w:r w:rsidRPr="0003716D">
              <w:rPr>
                <w:rFonts w:ascii="Arial" w:hAnsi="Arial" w:cs="Arial"/>
                <w:sz w:val="18"/>
                <w:lang w:eastAsia="zh-CN"/>
              </w:rPr>
              <w:t>DC_n40A-n78C-n257I</w:t>
            </w:r>
          </w:p>
          <w:p w14:paraId="75B95ABD" w14:textId="77777777" w:rsidR="00980693" w:rsidRPr="0003716D" w:rsidRDefault="00980693" w:rsidP="00965348">
            <w:pPr>
              <w:keepNext/>
              <w:keepLines/>
              <w:spacing w:after="0"/>
              <w:jc w:val="center"/>
              <w:rPr>
                <w:rFonts w:ascii="Arial" w:hAnsi="Arial" w:cs="Arial"/>
                <w:sz w:val="18"/>
                <w:lang w:eastAsia="zh-CN"/>
              </w:rPr>
            </w:pPr>
            <w:r w:rsidRPr="0003716D">
              <w:rPr>
                <w:rFonts w:ascii="Arial" w:hAnsi="Arial" w:cs="Arial"/>
                <w:sz w:val="18"/>
                <w:lang w:eastAsia="zh-CN"/>
              </w:rPr>
              <w:t>DC_n40A-n78C-n257J</w:t>
            </w:r>
          </w:p>
          <w:p w14:paraId="62DAF799" w14:textId="77777777" w:rsidR="00980693" w:rsidRPr="0003716D" w:rsidRDefault="00980693" w:rsidP="00965348">
            <w:pPr>
              <w:keepNext/>
              <w:keepLines/>
              <w:spacing w:after="0"/>
              <w:jc w:val="center"/>
              <w:rPr>
                <w:rFonts w:ascii="Arial" w:hAnsi="Arial" w:cs="Arial"/>
                <w:sz w:val="18"/>
                <w:lang w:eastAsia="zh-CN"/>
              </w:rPr>
            </w:pPr>
            <w:r w:rsidRPr="0003716D">
              <w:rPr>
                <w:rFonts w:ascii="Arial" w:hAnsi="Arial" w:cs="Arial"/>
                <w:sz w:val="18"/>
                <w:lang w:eastAsia="zh-CN"/>
              </w:rPr>
              <w:t>DC_n40A-n78C-n257K</w:t>
            </w:r>
          </w:p>
          <w:p w14:paraId="05599B00" w14:textId="77777777" w:rsidR="00980693" w:rsidRPr="0003716D" w:rsidRDefault="00980693" w:rsidP="00965348">
            <w:pPr>
              <w:keepNext/>
              <w:keepLines/>
              <w:spacing w:after="0"/>
              <w:jc w:val="center"/>
              <w:rPr>
                <w:rFonts w:ascii="Arial" w:hAnsi="Arial" w:cs="Arial"/>
                <w:sz w:val="18"/>
                <w:lang w:eastAsia="zh-CN"/>
              </w:rPr>
            </w:pPr>
            <w:r w:rsidRPr="0003716D">
              <w:rPr>
                <w:rFonts w:ascii="Arial" w:hAnsi="Arial" w:cs="Arial"/>
                <w:sz w:val="18"/>
                <w:lang w:eastAsia="zh-CN"/>
              </w:rPr>
              <w:t>DC_n40A-n78C-n257L</w:t>
            </w:r>
          </w:p>
          <w:p w14:paraId="599C107C" w14:textId="77777777" w:rsidR="00980693" w:rsidRPr="0003716D" w:rsidRDefault="00980693" w:rsidP="00965348">
            <w:pPr>
              <w:keepLines/>
              <w:spacing w:after="0"/>
              <w:jc w:val="center"/>
              <w:rPr>
                <w:rFonts w:ascii="Arial" w:hAnsi="Arial" w:cs="Arial"/>
                <w:sz w:val="18"/>
                <w:lang w:eastAsia="zh-CN"/>
              </w:rPr>
            </w:pPr>
            <w:r w:rsidRPr="0003716D">
              <w:rPr>
                <w:rFonts w:ascii="Arial" w:hAnsi="Arial" w:cs="Arial"/>
                <w:sz w:val="18"/>
                <w:lang w:eastAsia="zh-CN"/>
              </w:rPr>
              <w:t>DC_n40A-n78C-n257M</w:t>
            </w:r>
          </w:p>
        </w:tc>
        <w:tc>
          <w:tcPr>
            <w:tcW w:w="3969" w:type="dxa"/>
            <w:vAlign w:val="center"/>
          </w:tcPr>
          <w:p w14:paraId="53315BCF"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DC_n40A-n78A</w:t>
            </w:r>
          </w:p>
          <w:p w14:paraId="279BEA38"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14:paraId="23752DE7"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14:paraId="616EBC4D"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14:paraId="703AB774"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14:paraId="179CC30C"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14:paraId="73F35808"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14:paraId="59851F58"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14:paraId="6310574C"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14:paraId="04F1E0C5"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14:paraId="4E489718"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14:paraId="51D95008"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14:paraId="18E0145B"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DC_n78A-n257A</w:t>
            </w:r>
          </w:p>
          <w:p w14:paraId="6779AB8A"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DC_n78A-n257E</w:t>
            </w:r>
          </w:p>
          <w:p w14:paraId="41B6CE16"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DC_n78A-n257F</w:t>
            </w:r>
          </w:p>
          <w:p w14:paraId="1D0CECA0"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DC_n78A-n257G</w:t>
            </w:r>
          </w:p>
          <w:p w14:paraId="13DE664F"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DC_n78A-n257H</w:t>
            </w:r>
          </w:p>
          <w:p w14:paraId="5607904E"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DC_n78A-n257I</w:t>
            </w:r>
          </w:p>
          <w:p w14:paraId="7B37F598"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DC_n78A-n257J</w:t>
            </w:r>
          </w:p>
          <w:p w14:paraId="2CD5D2B0"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DC_n78A-n257K</w:t>
            </w:r>
          </w:p>
          <w:p w14:paraId="22007731"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DC_n78A-n257L</w:t>
            </w:r>
          </w:p>
          <w:p w14:paraId="06E950B2" w14:textId="77777777" w:rsidR="00980693" w:rsidRPr="0003716D" w:rsidRDefault="00980693" w:rsidP="00965348">
            <w:pPr>
              <w:keepLines/>
              <w:spacing w:after="0"/>
              <w:jc w:val="center"/>
              <w:rPr>
                <w:rFonts w:ascii="Arial" w:hAnsi="Arial" w:cs="Arial"/>
                <w:sz w:val="18"/>
                <w:lang w:val="sv-SE" w:eastAsia="zh-CN"/>
              </w:rPr>
            </w:pPr>
            <w:r w:rsidRPr="0003716D">
              <w:rPr>
                <w:rFonts w:ascii="Arial" w:hAnsi="Arial" w:cs="Arial"/>
                <w:sz w:val="18"/>
                <w:lang w:val="sv-SE" w:eastAsia="zh-CN"/>
              </w:rPr>
              <w:t>DC_n78A-n257M</w:t>
            </w:r>
          </w:p>
        </w:tc>
      </w:tr>
      <w:tr w:rsidR="00980693" w:rsidRPr="0003716D" w14:paraId="2DB67CBB" w14:textId="77777777" w:rsidTr="00965348">
        <w:trPr>
          <w:trHeight w:val="187"/>
          <w:jc w:val="center"/>
        </w:trPr>
        <w:tc>
          <w:tcPr>
            <w:tcW w:w="3823" w:type="dxa"/>
            <w:vAlign w:val="center"/>
          </w:tcPr>
          <w:p w14:paraId="2E13A46C" w14:textId="77777777" w:rsidR="00980693" w:rsidRPr="0003716D" w:rsidRDefault="00980693" w:rsidP="00965348">
            <w:pPr>
              <w:keepNext/>
              <w:keepLines/>
              <w:spacing w:after="0"/>
              <w:jc w:val="center"/>
              <w:rPr>
                <w:rFonts w:ascii="Arial" w:hAnsi="Arial" w:cs="Arial"/>
                <w:sz w:val="18"/>
                <w:lang w:eastAsia="zh-CN"/>
              </w:rPr>
            </w:pPr>
            <w:r w:rsidRPr="0003716D">
              <w:rPr>
                <w:rFonts w:ascii="Arial" w:hAnsi="Arial" w:cs="Arial"/>
                <w:sz w:val="18"/>
                <w:lang w:eastAsia="zh-CN"/>
              </w:rPr>
              <w:t>DC_n41A-n66A-n260A</w:t>
            </w:r>
          </w:p>
        </w:tc>
        <w:tc>
          <w:tcPr>
            <w:tcW w:w="3969" w:type="dxa"/>
            <w:vAlign w:val="center"/>
          </w:tcPr>
          <w:p w14:paraId="42979F2C"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4DC22FF4"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tc>
      </w:tr>
      <w:tr w:rsidR="00980693" w:rsidRPr="0003716D" w14:paraId="1164D36E" w14:textId="77777777" w:rsidTr="00965348">
        <w:trPr>
          <w:trHeight w:val="187"/>
          <w:jc w:val="center"/>
        </w:trPr>
        <w:tc>
          <w:tcPr>
            <w:tcW w:w="3823" w:type="dxa"/>
            <w:vAlign w:val="center"/>
          </w:tcPr>
          <w:p w14:paraId="4CDBEAA6" w14:textId="77777777" w:rsidR="00980693" w:rsidRPr="0003716D" w:rsidRDefault="00980693" w:rsidP="00965348">
            <w:pPr>
              <w:keepNext/>
              <w:keepLines/>
              <w:spacing w:after="0"/>
              <w:jc w:val="center"/>
              <w:rPr>
                <w:rFonts w:ascii="Arial" w:hAnsi="Arial" w:cs="Arial"/>
                <w:sz w:val="18"/>
                <w:lang w:eastAsia="zh-CN"/>
              </w:rPr>
            </w:pPr>
            <w:r w:rsidRPr="0003716D">
              <w:rPr>
                <w:rFonts w:ascii="Arial" w:hAnsi="Arial" w:cs="Arial"/>
                <w:sz w:val="18"/>
                <w:lang w:eastAsia="zh-CN"/>
              </w:rPr>
              <w:t>DC_n41A-n66A-n260(2A)</w:t>
            </w:r>
          </w:p>
        </w:tc>
        <w:tc>
          <w:tcPr>
            <w:tcW w:w="3969" w:type="dxa"/>
            <w:vAlign w:val="center"/>
          </w:tcPr>
          <w:p w14:paraId="2BC5BE8B"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5C2BA4F9"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tc>
      </w:tr>
      <w:tr w:rsidR="00980693" w:rsidRPr="0003716D" w14:paraId="3BA1E918" w14:textId="77777777" w:rsidTr="00965348">
        <w:trPr>
          <w:trHeight w:val="187"/>
          <w:jc w:val="center"/>
        </w:trPr>
        <w:tc>
          <w:tcPr>
            <w:tcW w:w="3823" w:type="dxa"/>
            <w:vAlign w:val="center"/>
          </w:tcPr>
          <w:p w14:paraId="640FD6CF" w14:textId="77777777" w:rsidR="00980693" w:rsidRPr="0003716D" w:rsidRDefault="00980693" w:rsidP="00965348">
            <w:pPr>
              <w:keepNext/>
              <w:keepLines/>
              <w:spacing w:after="0"/>
              <w:jc w:val="center"/>
              <w:rPr>
                <w:rFonts w:ascii="Arial" w:hAnsi="Arial" w:cs="Arial"/>
                <w:sz w:val="18"/>
                <w:lang w:eastAsia="zh-CN"/>
              </w:rPr>
            </w:pPr>
            <w:r w:rsidRPr="0003716D">
              <w:rPr>
                <w:rFonts w:ascii="Arial" w:hAnsi="Arial" w:cs="Arial"/>
                <w:sz w:val="18"/>
                <w:lang w:eastAsia="zh-CN"/>
              </w:rPr>
              <w:t>DC_n41A-n66A-n260G</w:t>
            </w:r>
          </w:p>
        </w:tc>
        <w:tc>
          <w:tcPr>
            <w:tcW w:w="3969" w:type="dxa"/>
            <w:vAlign w:val="center"/>
          </w:tcPr>
          <w:p w14:paraId="4EB0B7B6"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6C84AC43"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DC_n41A-n260G</w:t>
            </w:r>
          </w:p>
          <w:p w14:paraId="38D17CCD"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p w14:paraId="57ADA50E"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DC_n66A-n260G</w:t>
            </w:r>
          </w:p>
        </w:tc>
      </w:tr>
      <w:tr w:rsidR="00980693" w:rsidRPr="0003716D" w14:paraId="089A049B" w14:textId="77777777" w:rsidTr="00965348">
        <w:trPr>
          <w:trHeight w:val="187"/>
          <w:jc w:val="center"/>
        </w:trPr>
        <w:tc>
          <w:tcPr>
            <w:tcW w:w="3823" w:type="dxa"/>
            <w:vAlign w:val="center"/>
          </w:tcPr>
          <w:p w14:paraId="4D7823D8" w14:textId="77777777" w:rsidR="00980693" w:rsidRPr="0003716D" w:rsidRDefault="00980693" w:rsidP="00965348">
            <w:pPr>
              <w:keepNext/>
              <w:keepLines/>
              <w:spacing w:after="0"/>
              <w:jc w:val="center"/>
              <w:rPr>
                <w:rFonts w:ascii="Arial" w:hAnsi="Arial" w:cs="Arial"/>
                <w:sz w:val="18"/>
                <w:lang w:eastAsia="zh-CN"/>
              </w:rPr>
            </w:pPr>
            <w:r w:rsidRPr="0003716D">
              <w:rPr>
                <w:rFonts w:ascii="Arial" w:hAnsi="Arial" w:cs="Arial"/>
                <w:sz w:val="18"/>
                <w:lang w:eastAsia="zh-CN"/>
              </w:rPr>
              <w:t>DC_n41A-n66A-n260H</w:t>
            </w:r>
          </w:p>
        </w:tc>
        <w:tc>
          <w:tcPr>
            <w:tcW w:w="3969" w:type="dxa"/>
            <w:vAlign w:val="center"/>
          </w:tcPr>
          <w:p w14:paraId="1504056A"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56507538"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DC_n41A-n260G</w:t>
            </w:r>
          </w:p>
          <w:p w14:paraId="67ADCAA5"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DC_n41A-n260H</w:t>
            </w:r>
          </w:p>
          <w:p w14:paraId="11440BF6"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p w14:paraId="7A8BA50B"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DC_n66A-n260G</w:t>
            </w:r>
          </w:p>
          <w:p w14:paraId="5A479E8A"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DC_n66A-n260H</w:t>
            </w:r>
          </w:p>
        </w:tc>
      </w:tr>
      <w:tr w:rsidR="00980693" w:rsidRPr="0003716D" w14:paraId="591B5B18" w14:textId="77777777" w:rsidTr="00965348">
        <w:trPr>
          <w:trHeight w:val="187"/>
          <w:jc w:val="center"/>
        </w:trPr>
        <w:tc>
          <w:tcPr>
            <w:tcW w:w="3823" w:type="dxa"/>
            <w:vAlign w:val="center"/>
          </w:tcPr>
          <w:p w14:paraId="17AF5413" w14:textId="77777777" w:rsidR="00980693" w:rsidRPr="0003716D" w:rsidRDefault="00980693" w:rsidP="00965348">
            <w:pPr>
              <w:keepNext/>
              <w:keepLines/>
              <w:spacing w:after="0"/>
              <w:jc w:val="center"/>
              <w:rPr>
                <w:rFonts w:ascii="Arial" w:hAnsi="Arial" w:cs="Arial"/>
                <w:sz w:val="18"/>
                <w:lang w:eastAsia="zh-CN"/>
              </w:rPr>
            </w:pPr>
            <w:r w:rsidRPr="0003716D">
              <w:rPr>
                <w:rFonts w:ascii="Arial" w:hAnsi="Arial" w:cs="Arial"/>
                <w:sz w:val="18"/>
                <w:lang w:eastAsia="zh-CN"/>
              </w:rPr>
              <w:t>DC_n41A-n66A-n260I</w:t>
            </w:r>
          </w:p>
        </w:tc>
        <w:tc>
          <w:tcPr>
            <w:tcW w:w="3969" w:type="dxa"/>
            <w:vAlign w:val="center"/>
          </w:tcPr>
          <w:p w14:paraId="3C39255C"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775B06B2"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DC_n41A-n260G</w:t>
            </w:r>
          </w:p>
          <w:p w14:paraId="7A1CD76B"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DC_n41A-n260H</w:t>
            </w:r>
          </w:p>
          <w:p w14:paraId="3F810E58"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DC_n41A-n260I</w:t>
            </w:r>
          </w:p>
          <w:p w14:paraId="55102427"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p w14:paraId="6747D25E"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DC_n66A-n260G</w:t>
            </w:r>
          </w:p>
          <w:p w14:paraId="495E570F"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DC_n66A-n260H</w:t>
            </w:r>
          </w:p>
          <w:p w14:paraId="433EBE67" w14:textId="77777777" w:rsidR="00980693" w:rsidRPr="0003716D" w:rsidRDefault="00980693" w:rsidP="00965348">
            <w:pPr>
              <w:keepNext/>
              <w:keepLines/>
              <w:spacing w:after="0"/>
              <w:jc w:val="center"/>
              <w:rPr>
                <w:rFonts w:ascii="Arial" w:hAnsi="Arial" w:cs="Arial"/>
                <w:sz w:val="18"/>
                <w:lang w:val="sv-SE" w:eastAsia="zh-CN"/>
              </w:rPr>
            </w:pPr>
            <w:r w:rsidRPr="0003716D">
              <w:rPr>
                <w:rFonts w:ascii="Arial" w:hAnsi="Arial" w:cs="Arial"/>
                <w:sz w:val="18"/>
                <w:lang w:val="sv-SE" w:eastAsia="zh-CN"/>
              </w:rPr>
              <w:t>DC_n66A-n260I</w:t>
            </w:r>
          </w:p>
        </w:tc>
      </w:tr>
      <w:tr w:rsidR="00980693" w:rsidRPr="0003716D" w14:paraId="280C653B" w14:textId="77777777" w:rsidTr="00965348">
        <w:trPr>
          <w:trHeight w:val="187"/>
          <w:jc w:val="center"/>
        </w:trPr>
        <w:tc>
          <w:tcPr>
            <w:tcW w:w="3823" w:type="dxa"/>
            <w:vAlign w:val="center"/>
          </w:tcPr>
          <w:p w14:paraId="09829438" w14:textId="77777777" w:rsidR="00980693" w:rsidRPr="0003716D" w:rsidRDefault="00980693" w:rsidP="00965348">
            <w:pPr>
              <w:keepNext/>
              <w:keepLines/>
              <w:spacing w:after="0"/>
              <w:jc w:val="center"/>
              <w:rPr>
                <w:rFonts w:ascii="Arial" w:hAnsi="Arial"/>
                <w:sz w:val="18"/>
                <w:lang w:val="en-US" w:eastAsia="zh-CN"/>
              </w:rPr>
            </w:pPr>
            <w:r w:rsidRPr="0003716D">
              <w:rPr>
                <w:rFonts w:ascii="Arial" w:hAnsi="Arial"/>
                <w:sz w:val="18"/>
                <w:lang w:eastAsia="zh-CN"/>
              </w:rPr>
              <w:lastRenderedPageBreak/>
              <w:t>DC</w:t>
            </w:r>
            <w:r w:rsidRPr="0003716D">
              <w:rPr>
                <w:rFonts w:ascii="Arial" w:hAnsi="Arial"/>
                <w:sz w:val="18"/>
              </w:rPr>
              <w:t>_n41A-n77A</w:t>
            </w:r>
            <w:r w:rsidRPr="0003716D">
              <w:rPr>
                <w:rFonts w:ascii="Arial" w:hAnsi="Arial" w:hint="eastAsia"/>
                <w:sz w:val="18"/>
                <w:lang w:val="en-US" w:eastAsia="zh-CN"/>
              </w:rPr>
              <w:t>-n257A</w:t>
            </w:r>
          </w:p>
          <w:p w14:paraId="717CDC6B" w14:textId="77777777" w:rsidR="00980693" w:rsidRPr="0003716D" w:rsidRDefault="00980693" w:rsidP="00965348">
            <w:pPr>
              <w:keepNext/>
              <w:keepLines/>
              <w:spacing w:after="0"/>
              <w:jc w:val="center"/>
              <w:rPr>
                <w:rFonts w:ascii="Arial" w:hAnsi="Arial"/>
                <w:sz w:val="18"/>
                <w:lang w:val="en-US" w:eastAsia="zh-CN"/>
              </w:rPr>
            </w:pPr>
            <w:r w:rsidRPr="0003716D">
              <w:rPr>
                <w:rFonts w:ascii="Arial" w:hAnsi="Arial"/>
                <w:sz w:val="18"/>
                <w:lang w:val="en-US" w:eastAsia="zh-CN"/>
              </w:rPr>
              <w:t>DC_n41A-n77A-n257G</w:t>
            </w:r>
          </w:p>
          <w:p w14:paraId="5E20D7ED" w14:textId="77777777" w:rsidR="00980693" w:rsidRPr="0003716D" w:rsidRDefault="00980693" w:rsidP="00965348">
            <w:pPr>
              <w:keepNext/>
              <w:keepLines/>
              <w:spacing w:after="0"/>
              <w:jc w:val="center"/>
              <w:rPr>
                <w:rFonts w:ascii="Arial" w:hAnsi="Arial"/>
                <w:sz w:val="18"/>
                <w:lang w:val="en-US" w:eastAsia="zh-CN"/>
              </w:rPr>
            </w:pPr>
            <w:r w:rsidRPr="0003716D">
              <w:rPr>
                <w:rFonts w:ascii="Arial" w:hAnsi="Arial"/>
                <w:sz w:val="18"/>
                <w:lang w:val="en-US" w:eastAsia="zh-CN"/>
              </w:rPr>
              <w:t>DC_n41A-n77A-n257H</w:t>
            </w:r>
          </w:p>
          <w:p w14:paraId="2D087E0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val="en-US" w:eastAsia="zh-CN"/>
              </w:rPr>
              <w:t>DC_n41A-n77A-n257I</w:t>
            </w:r>
          </w:p>
        </w:tc>
        <w:tc>
          <w:tcPr>
            <w:tcW w:w="3969" w:type="dxa"/>
            <w:vAlign w:val="center"/>
          </w:tcPr>
          <w:p w14:paraId="39D7D811" w14:textId="77777777" w:rsidR="00980693" w:rsidRPr="0003716D" w:rsidRDefault="00980693" w:rsidP="0096534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_n41A-n77A</w:t>
            </w:r>
          </w:p>
          <w:p w14:paraId="2888D1E1" w14:textId="77777777" w:rsidR="00980693" w:rsidRPr="0003716D" w:rsidRDefault="00980693" w:rsidP="0096534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23E86614" w14:textId="77777777" w:rsidR="00980693" w:rsidRPr="0003716D" w:rsidRDefault="00980693" w:rsidP="00965348">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25A0CFBB" w14:textId="77777777" w:rsidR="00980693" w:rsidRPr="0003716D" w:rsidRDefault="00980693" w:rsidP="00965348">
            <w:pPr>
              <w:keepNext/>
              <w:keepLines/>
              <w:spacing w:after="0"/>
              <w:jc w:val="center"/>
              <w:rPr>
                <w:rFonts w:ascii="Arial" w:hAnsi="Arial"/>
                <w:sz w:val="18"/>
                <w:lang w:val="sv-SE"/>
              </w:rPr>
            </w:pPr>
            <w:r w:rsidRPr="0003716D">
              <w:rPr>
                <w:rFonts w:ascii="Arial" w:hAnsi="Arial"/>
                <w:sz w:val="18"/>
                <w:lang w:val="en-US" w:eastAsia="zh-CN"/>
              </w:rPr>
              <w:t>DC_n41A-n257H</w:t>
            </w:r>
          </w:p>
          <w:p w14:paraId="254DF0D5" w14:textId="77777777" w:rsidR="00980693" w:rsidRPr="0003716D" w:rsidRDefault="00980693" w:rsidP="00965348">
            <w:pPr>
              <w:keepNext/>
              <w:keepLines/>
              <w:spacing w:after="0"/>
              <w:jc w:val="center"/>
              <w:rPr>
                <w:rFonts w:ascii="Arial" w:hAnsi="Arial"/>
                <w:sz w:val="18"/>
                <w:lang w:val="sv-SE"/>
              </w:rPr>
            </w:pPr>
            <w:r w:rsidRPr="0003716D">
              <w:rPr>
                <w:rFonts w:ascii="Arial" w:hAnsi="Arial"/>
                <w:sz w:val="18"/>
                <w:lang w:val="en-US" w:eastAsia="zh-CN"/>
              </w:rPr>
              <w:t>DC_n41A-n257I</w:t>
            </w:r>
          </w:p>
          <w:p w14:paraId="3A1CE230" w14:textId="77777777" w:rsidR="00980693" w:rsidRPr="0003716D" w:rsidRDefault="00980693" w:rsidP="0096534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_n77A-n257A</w:t>
            </w:r>
          </w:p>
          <w:p w14:paraId="011E17DE" w14:textId="77777777" w:rsidR="00980693" w:rsidRPr="0003716D" w:rsidRDefault="00980693" w:rsidP="00965348">
            <w:pPr>
              <w:keepNext/>
              <w:keepLines/>
              <w:spacing w:after="0"/>
              <w:jc w:val="center"/>
              <w:rPr>
                <w:rFonts w:ascii="Arial" w:hAnsi="Arial"/>
                <w:sz w:val="18"/>
                <w:lang w:val="sv-SE"/>
              </w:rPr>
            </w:pPr>
            <w:r w:rsidRPr="0003716D">
              <w:rPr>
                <w:rFonts w:ascii="Arial" w:hAnsi="Arial"/>
                <w:sz w:val="18"/>
                <w:lang w:val="en-US" w:eastAsia="zh-CN"/>
              </w:rPr>
              <w:t>DC_n77A-n257</w:t>
            </w:r>
            <w:r w:rsidRPr="0003716D">
              <w:rPr>
                <w:rFonts w:ascii="Arial" w:hAnsi="Arial" w:hint="eastAsia"/>
                <w:sz w:val="18"/>
                <w:lang w:val="en-US" w:eastAsia="zh-CN"/>
              </w:rPr>
              <w:t>G</w:t>
            </w:r>
          </w:p>
          <w:p w14:paraId="7A865D9C" w14:textId="77777777" w:rsidR="00980693" w:rsidRPr="0003716D" w:rsidRDefault="00980693" w:rsidP="00965348">
            <w:pPr>
              <w:keepNext/>
              <w:keepLines/>
              <w:spacing w:after="0"/>
              <w:jc w:val="center"/>
              <w:rPr>
                <w:rFonts w:ascii="Arial" w:hAnsi="Arial"/>
                <w:sz w:val="18"/>
                <w:lang w:val="sv-SE"/>
              </w:rPr>
            </w:pPr>
            <w:r w:rsidRPr="0003716D">
              <w:rPr>
                <w:rFonts w:ascii="Arial" w:hAnsi="Arial"/>
                <w:sz w:val="18"/>
                <w:lang w:val="en-US" w:eastAsia="zh-CN"/>
              </w:rPr>
              <w:t>DC_n77A-n257H</w:t>
            </w:r>
          </w:p>
          <w:p w14:paraId="0FC23232"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val="en-US" w:eastAsia="zh-CN"/>
              </w:rPr>
              <w:t>DC_n77A-n257I</w:t>
            </w:r>
          </w:p>
        </w:tc>
      </w:tr>
      <w:tr w:rsidR="00980693" w:rsidRPr="0003716D" w14:paraId="1C0D7EF2" w14:textId="77777777" w:rsidTr="00965348">
        <w:trPr>
          <w:trHeight w:val="187"/>
          <w:jc w:val="center"/>
        </w:trPr>
        <w:tc>
          <w:tcPr>
            <w:tcW w:w="3823" w:type="dxa"/>
            <w:vAlign w:val="center"/>
          </w:tcPr>
          <w:p w14:paraId="7E9463B1" w14:textId="77777777" w:rsidR="00980693" w:rsidRPr="0003716D" w:rsidRDefault="00980693" w:rsidP="00965348">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DC_n41A-n77(2A)-n257A</w:t>
            </w:r>
          </w:p>
          <w:p w14:paraId="1DC186A6" w14:textId="77777777" w:rsidR="00980693" w:rsidRPr="0003716D" w:rsidRDefault="00980693" w:rsidP="00965348">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DC_n41A-n77(2A)-n257G</w:t>
            </w:r>
          </w:p>
          <w:p w14:paraId="24573FD6" w14:textId="77777777" w:rsidR="00980693" w:rsidRPr="0003716D" w:rsidRDefault="00980693" w:rsidP="00965348">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DC_n41A-n77(2A)-n257H</w:t>
            </w:r>
          </w:p>
          <w:p w14:paraId="4238AAB1" w14:textId="77777777" w:rsidR="00980693" w:rsidRPr="0003716D" w:rsidRDefault="00980693" w:rsidP="00965348">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DC_n41A-n77(2A)-n257I</w:t>
            </w:r>
          </w:p>
        </w:tc>
        <w:tc>
          <w:tcPr>
            <w:tcW w:w="3969" w:type="dxa"/>
            <w:vAlign w:val="center"/>
          </w:tcPr>
          <w:p w14:paraId="12F919C0" w14:textId="77777777" w:rsidR="00980693" w:rsidRPr="0003716D" w:rsidRDefault="00980693" w:rsidP="00965348">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DC_n41A-n77A </w:t>
            </w:r>
          </w:p>
          <w:p w14:paraId="795D9F3B" w14:textId="77777777" w:rsidR="00980693" w:rsidRPr="0003716D" w:rsidRDefault="00980693" w:rsidP="00965348">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DC_n41A-n257A </w:t>
            </w:r>
          </w:p>
          <w:p w14:paraId="17B29B63" w14:textId="77777777" w:rsidR="00980693" w:rsidRPr="0003716D" w:rsidRDefault="00980693" w:rsidP="00965348">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DC_n41A-n257G</w:t>
            </w:r>
          </w:p>
          <w:p w14:paraId="39FFEFAB" w14:textId="77777777" w:rsidR="00980693" w:rsidRPr="0003716D" w:rsidRDefault="00980693" w:rsidP="00965348">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DC_n41A-n257H</w:t>
            </w:r>
          </w:p>
          <w:p w14:paraId="2A9A50A2" w14:textId="77777777" w:rsidR="00980693" w:rsidRPr="0003716D" w:rsidRDefault="00980693" w:rsidP="00965348">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DC_n41A-n257I </w:t>
            </w:r>
          </w:p>
          <w:p w14:paraId="7D1424B3" w14:textId="77777777" w:rsidR="00980693" w:rsidRPr="0003716D" w:rsidRDefault="00980693" w:rsidP="00965348">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DC_n77A-n257A </w:t>
            </w:r>
          </w:p>
          <w:p w14:paraId="08D0DCAB" w14:textId="77777777" w:rsidR="00980693" w:rsidRPr="0003716D" w:rsidRDefault="00980693" w:rsidP="00965348">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DC_n77A-n257G </w:t>
            </w:r>
          </w:p>
          <w:p w14:paraId="4FAE467D" w14:textId="77777777" w:rsidR="00980693" w:rsidRPr="0003716D" w:rsidRDefault="00980693" w:rsidP="00965348">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DC_n77A-n257H </w:t>
            </w:r>
          </w:p>
          <w:p w14:paraId="6BD3165B" w14:textId="77777777" w:rsidR="00980693" w:rsidRPr="0003716D" w:rsidRDefault="00980693" w:rsidP="00965348">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DC_n77A-n257I</w:t>
            </w:r>
          </w:p>
        </w:tc>
      </w:tr>
      <w:tr w:rsidR="00980693" w:rsidRPr="0003716D" w14:paraId="71818417" w14:textId="77777777" w:rsidTr="00965348">
        <w:trPr>
          <w:trHeight w:val="187"/>
          <w:jc w:val="center"/>
        </w:trPr>
        <w:tc>
          <w:tcPr>
            <w:tcW w:w="3823" w:type="dxa"/>
            <w:vAlign w:val="center"/>
          </w:tcPr>
          <w:p w14:paraId="4CCBD451" w14:textId="77777777" w:rsidR="00980693" w:rsidRPr="0003716D" w:rsidRDefault="00980693" w:rsidP="00965348">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_n41A-n78A</w:t>
            </w:r>
            <w:r w:rsidRPr="0003716D">
              <w:rPr>
                <w:rFonts w:ascii="Arial" w:hAnsi="Arial" w:hint="eastAsia"/>
                <w:sz w:val="18"/>
                <w:lang w:val="en-US" w:eastAsia="zh-CN"/>
              </w:rPr>
              <w:t>-n257A</w:t>
            </w:r>
          </w:p>
          <w:p w14:paraId="429D0F6D" w14:textId="77777777" w:rsidR="00980693" w:rsidRPr="0003716D" w:rsidRDefault="00980693" w:rsidP="00965348">
            <w:pPr>
              <w:keepNext/>
              <w:keepLines/>
              <w:spacing w:after="0"/>
              <w:jc w:val="center"/>
              <w:rPr>
                <w:rFonts w:ascii="Arial" w:hAnsi="Arial"/>
                <w:sz w:val="18"/>
                <w:lang w:val="en-US" w:eastAsia="zh-CN"/>
              </w:rPr>
            </w:pPr>
            <w:r w:rsidRPr="0003716D">
              <w:rPr>
                <w:rFonts w:ascii="Arial" w:hAnsi="Arial"/>
                <w:sz w:val="18"/>
                <w:lang w:val="en-US" w:eastAsia="zh-CN"/>
              </w:rPr>
              <w:t>DC_n41A-n78A-n257G</w:t>
            </w:r>
          </w:p>
          <w:p w14:paraId="1E65A6EF" w14:textId="77777777" w:rsidR="00980693" w:rsidRPr="0003716D" w:rsidRDefault="00980693" w:rsidP="00965348">
            <w:pPr>
              <w:keepNext/>
              <w:keepLines/>
              <w:spacing w:after="0"/>
              <w:jc w:val="center"/>
              <w:rPr>
                <w:rFonts w:ascii="Arial" w:hAnsi="Arial"/>
                <w:sz w:val="18"/>
                <w:lang w:val="en-US" w:eastAsia="zh-CN"/>
              </w:rPr>
            </w:pPr>
            <w:r w:rsidRPr="0003716D">
              <w:rPr>
                <w:rFonts w:ascii="Arial" w:hAnsi="Arial"/>
                <w:sz w:val="18"/>
                <w:lang w:val="en-US" w:eastAsia="zh-CN"/>
              </w:rPr>
              <w:t>DC_n41A-n78A-n257H</w:t>
            </w:r>
          </w:p>
          <w:p w14:paraId="3CC1EC9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val="en-US" w:eastAsia="zh-CN"/>
              </w:rPr>
              <w:t>DC_n41A-n78A-n257I</w:t>
            </w:r>
          </w:p>
        </w:tc>
        <w:tc>
          <w:tcPr>
            <w:tcW w:w="3969" w:type="dxa"/>
            <w:vAlign w:val="center"/>
          </w:tcPr>
          <w:p w14:paraId="769E9840" w14:textId="77777777" w:rsidR="00980693" w:rsidRPr="0003716D" w:rsidRDefault="00980693" w:rsidP="0096534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_n41A-n78A</w:t>
            </w:r>
          </w:p>
          <w:p w14:paraId="3D43B3F4" w14:textId="77777777" w:rsidR="00980693" w:rsidRPr="0003716D" w:rsidRDefault="00980693" w:rsidP="0096534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695B7646" w14:textId="77777777" w:rsidR="00980693" w:rsidRPr="0003716D" w:rsidRDefault="00980693" w:rsidP="00965348">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74D54513" w14:textId="77777777" w:rsidR="00980693" w:rsidRPr="0003716D" w:rsidRDefault="00980693" w:rsidP="00965348">
            <w:pPr>
              <w:keepNext/>
              <w:keepLines/>
              <w:spacing w:after="0"/>
              <w:jc w:val="center"/>
              <w:rPr>
                <w:rFonts w:ascii="Arial" w:hAnsi="Arial"/>
                <w:sz w:val="18"/>
                <w:lang w:val="sv-SE"/>
              </w:rPr>
            </w:pPr>
            <w:r w:rsidRPr="0003716D">
              <w:rPr>
                <w:rFonts w:ascii="Arial" w:hAnsi="Arial"/>
                <w:sz w:val="18"/>
                <w:lang w:val="en-US" w:eastAsia="zh-CN"/>
              </w:rPr>
              <w:t>DC_n41A-n257H</w:t>
            </w:r>
          </w:p>
          <w:p w14:paraId="34C7EE74" w14:textId="77777777" w:rsidR="00980693" w:rsidRPr="0003716D" w:rsidRDefault="00980693" w:rsidP="00965348">
            <w:pPr>
              <w:keepNext/>
              <w:keepLines/>
              <w:spacing w:after="0"/>
              <w:jc w:val="center"/>
              <w:rPr>
                <w:rFonts w:ascii="Arial" w:hAnsi="Arial"/>
                <w:sz w:val="18"/>
                <w:lang w:val="sv-SE"/>
              </w:rPr>
            </w:pPr>
            <w:r w:rsidRPr="0003716D">
              <w:rPr>
                <w:rFonts w:ascii="Arial" w:hAnsi="Arial"/>
                <w:sz w:val="18"/>
                <w:lang w:val="en-US" w:eastAsia="zh-CN"/>
              </w:rPr>
              <w:t>DC_n41A-n257I</w:t>
            </w:r>
          </w:p>
          <w:p w14:paraId="7513980D" w14:textId="77777777" w:rsidR="00980693" w:rsidRPr="0003716D" w:rsidRDefault="00980693" w:rsidP="0096534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_n78A-n257A</w:t>
            </w:r>
          </w:p>
          <w:p w14:paraId="0BBD289B" w14:textId="77777777" w:rsidR="00980693" w:rsidRPr="0003716D" w:rsidRDefault="00980693" w:rsidP="00965348">
            <w:pPr>
              <w:keepNext/>
              <w:keepLines/>
              <w:spacing w:after="0"/>
              <w:jc w:val="center"/>
              <w:rPr>
                <w:rFonts w:ascii="Arial" w:hAnsi="Arial"/>
                <w:sz w:val="18"/>
                <w:lang w:val="sv-SE"/>
              </w:rPr>
            </w:pPr>
            <w:r w:rsidRPr="0003716D">
              <w:rPr>
                <w:rFonts w:ascii="Arial" w:hAnsi="Arial"/>
                <w:sz w:val="18"/>
                <w:lang w:val="en-US" w:eastAsia="zh-CN"/>
              </w:rPr>
              <w:t>DC_n78A-n257</w:t>
            </w:r>
            <w:r w:rsidRPr="0003716D">
              <w:rPr>
                <w:rFonts w:ascii="Arial" w:hAnsi="Arial" w:hint="eastAsia"/>
                <w:sz w:val="18"/>
                <w:lang w:val="en-US" w:eastAsia="zh-CN"/>
              </w:rPr>
              <w:t>G</w:t>
            </w:r>
          </w:p>
          <w:p w14:paraId="72CB7BC7" w14:textId="77777777" w:rsidR="00980693" w:rsidRPr="0003716D" w:rsidRDefault="00980693" w:rsidP="00965348">
            <w:pPr>
              <w:keepNext/>
              <w:keepLines/>
              <w:spacing w:after="0"/>
              <w:jc w:val="center"/>
              <w:rPr>
                <w:rFonts w:ascii="Arial" w:hAnsi="Arial"/>
                <w:sz w:val="18"/>
                <w:lang w:val="sv-SE"/>
              </w:rPr>
            </w:pPr>
            <w:r w:rsidRPr="0003716D">
              <w:rPr>
                <w:rFonts w:ascii="Arial" w:hAnsi="Arial"/>
                <w:sz w:val="18"/>
                <w:lang w:val="en-US" w:eastAsia="zh-CN"/>
              </w:rPr>
              <w:t>DC_n78A-n257H</w:t>
            </w:r>
          </w:p>
          <w:p w14:paraId="0358675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val="en-US" w:eastAsia="zh-CN"/>
              </w:rPr>
              <w:t>DC_n78A-n257I</w:t>
            </w:r>
          </w:p>
        </w:tc>
      </w:tr>
      <w:tr w:rsidR="00980693" w:rsidRPr="0003716D" w14:paraId="0463BEC5" w14:textId="77777777" w:rsidTr="00965348">
        <w:trPr>
          <w:trHeight w:val="187"/>
          <w:jc w:val="center"/>
        </w:trPr>
        <w:tc>
          <w:tcPr>
            <w:tcW w:w="3823" w:type="dxa"/>
          </w:tcPr>
          <w:p w14:paraId="10B5607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DC_n66A-n77A-n260A</w:t>
            </w:r>
          </w:p>
          <w:p w14:paraId="19437840"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DC_n66A-n77A-n260G</w:t>
            </w:r>
          </w:p>
          <w:p w14:paraId="4C68E4C0"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DC_n66A-n77A-n260H</w:t>
            </w:r>
          </w:p>
          <w:p w14:paraId="6F1C67BF"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DC_n66A-n77A-n260I</w:t>
            </w:r>
          </w:p>
          <w:p w14:paraId="2FC50DF6"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DC_n66A-n77A-n260J</w:t>
            </w:r>
          </w:p>
          <w:p w14:paraId="35B56EB5"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DC_n66A-n77A-n260K</w:t>
            </w:r>
          </w:p>
          <w:p w14:paraId="0C64F584"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DC_n66A-n77A-n260L</w:t>
            </w:r>
          </w:p>
          <w:p w14:paraId="182B81AD"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DC_n66A-n77A-n260M</w:t>
            </w:r>
          </w:p>
        </w:tc>
        <w:tc>
          <w:tcPr>
            <w:tcW w:w="3969" w:type="dxa"/>
          </w:tcPr>
          <w:p w14:paraId="581A9094"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C_n66A-n77A</w:t>
            </w:r>
          </w:p>
          <w:p w14:paraId="0E296997"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DC_n66A-n260A</w:t>
            </w:r>
          </w:p>
          <w:p w14:paraId="65C487F1"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DC_n66A-n260G</w:t>
            </w:r>
          </w:p>
          <w:p w14:paraId="3FA00A55"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DC_n66A-n260H</w:t>
            </w:r>
          </w:p>
          <w:p w14:paraId="79B93A4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DC_n66A-n260I</w:t>
            </w:r>
          </w:p>
          <w:p w14:paraId="51FE19CD"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DC_n66A-n260J</w:t>
            </w:r>
          </w:p>
          <w:p w14:paraId="1C309D20"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DC_n66A-n260K</w:t>
            </w:r>
          </w:p>
          <w:p w14:paraId="10088B53"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DC_n66A-n260L</w:t>
            </w:r>
          </w:p>
          <w:p w14:paraId="32D5B98F"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DC_n66A-n260M</w:t>
            </w:r>
          </w:p>
          <w:p w14:paraId="4C3C6496"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DC_n77A-n260A</w:t>
            </w:r>
          </w:p>
          <w:p w14:paraId="43EBACD4"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DC_n77A-n260G</w:t>
            </w:r>
          </w:p>
          <w:p w14:paraId="43520ECB"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DC_n77A-n260H</w:t>
            </w:r>
          </w:p>
          <w:p w14:paraId="3E0E4A0D"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DC_n77A-n260I</w:t>
            </w:r>
          </w:p>
          <w:p w14:paraId="453BB96D"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DC_n77A-n260J</w:t>
            </w:r>
          </w:p>
          <w:p w14:paraId="1F45693C"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DC_n77A-n260K</w:t>
            </w:r>
          </w:p>
          <w:p w14:paraId="44E2E615"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DC_n77A-n260L</w:t>
            </w:r>
          </w:p>
          <w:p w14:paraId="4FA191D0"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DC_n77A-n260M</w:t>
            </w:r>
          </w:p>
        </w:tc>
      </w:tr>
      <w:tr w:rsidR="00980693" w:rsidRPr="0003716D" w14:paraId="0E017D72" w14:textId="77777777" w:rsidTr="00965348">
        <w:trPr>
          <w:trHeight w:val="187"/>
          <w:jc w:val="center"/>
        </w:trPr>
        <w:tc>
          <w:tcPr>
            <w:tcW w:w="3823" w:type="dxa"/>
          </w:tcPr>
          <w:p w14:paraId="019A35C1"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DC_n66A-n77A-n261A</w:t>
            </w:r>
          </w:p>
          <w:p w14:paraId="140CEAB5"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DC_n66A-n77A-n261G</w:t>
            </w:r>
          </w:p>
          <w:p w14:paraId="4E94E112"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DC_n66A-n77A-n261H</w:t>
            </w:r>
          </w:p>
          <w:p w14:paraId="408B412C"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DC_n66A-n77A-n261I</w:t>
            </w:r>
          </w:p>
          <w:p w14:paraId="39501E0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DC_n66A-n77A-n261J</w:t>
            </w:r>
          </w:p>
          <w:p w14:paraId="519D0C12"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DC_n66A-n77A-n261K</w:t>
            </w:r>
          </w:p>
          <w:p w14:paraId="10E4EF5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DC_n66A-n77A-n261L</w:t>
            </w:r>
          </w:p>
          <w:p w14:paraId="39BEF6E2"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DC_n66A-n77A-n261M</w:t>
            </w:r>
          </w:p>
        </w:tc>
        <w:tc>
          <w:tcPr>
            <w:tcW w:w="3969" w:type="dxa"/>
          </w:tcPr>
          <w:p w14:paraId="6E1215DD"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DC_n66A-n261A</w:t>
            </w:r>
          </w:p>
          <w:p w14:paraId="46DDB05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DC_n66A-n261G</w:t>
            </w:r>
          </w:p>
          <w:p w14:paraId="41C34A48"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DC_n66A-n261H</w:t>
            </w:r>
          </w:p>
          <w:p w14:paraId="7C0580F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DC_n66A-n261I</w:t>
            </w:r>
          </w:p>
          <w:p w14:paraId="7A31C1F8"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DC_n77A-n261A</w:t>
            </w:r>
          </w:p>
          <w:p w14:paraId="61EB4E7D"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DC_n77A-n261G</w:t>
            </w:r>
          </w:p>
          <w:p w14:paraId="1B2EF3F2"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DC_n77A-n261H</w:t>
            </w:r>
          </w:p>
          <w:p w14:paraId="735138EB"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DC_n77A-n261I</w:t>
            </w:r>
          </w:p>
        </w:tc>
      </w:tr>
      <w:tr w:rsidR="00980693" w:rsidRPr="0003716D" w14:paraId="591F0C11" w14:textId="77777777" w:rsidTr="00965348">
        <w:trPr>
          <w:trHeight w:val="187"/>
          <w:jc w:val="center"/>
        </w:trPr>
        <w:tc>
          <w:tcPr>
            <w:tcW w:w="3823" w:type="dxa"/>
          </w:tcPr>
          <w:p w14:paraId="6A362B72"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DC_n77A-n79A-n257A</w:t>
            </w:r>
          </w:p>
          <w:p w14:paraId="3B2D949F"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DC_n77A-n79A-n257G</w:t>
            </w:r>
          </w:p>
          <w:p w14:paraId="5EAB7A4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DC_n77A-n79A-n257H</w:t>
            </w:r>
          </w:p>
          <w:p w14:paraId="737F639D"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DC_n77A-n79A-n257I</w:t>
            </w:r>
          </w:p>
        </w:tc>
        <w:tc>
          <w:tcPr>
            <w:tcW w:w="3969" w:type="dxa"/>
          </w:tcPr>
          <w:p w14:paraId="791D6C1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hint="eastAsia"/>
                <w:sz w:val="18"/>
                <w:lang w:eastAsia="ja-JP"/>
              </w:rPr>
              <w:t>D</w:t>
            </w:r>
            <w:r w:rsidRPr="0003716D">
              <w:rPr>
                <w:rFonts w:ascii="Arial" w:hAnsi="Arial"/>
                <w:sz w:val="18"/>
                <w:lang w:eastAsia="ja-JP"/>
              </w:rPr>
              <w:t>C_n77A-n79A</w:t>
            </w:r>
          </w:p>
          <w:p w14:paraId="78C91B33"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DC_n77A-n257A</w:t>
            </w:r>
          </w:p>
          <w:p w14:paraId="56257A2C"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DC_n77A-n257G</w:t>
            </w:r>
          </w:p>
          <w:p w14:paraId="76CCD38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DC_n77A-n257H</w:t>
            </w:r>
          </w:p>
          <w:p w14:paraId="2ADCEC2B"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DC_n77A-n257I</w:t>
            </w:r>
          </w:p>
          <w:p w14:paraId="785CF194"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DC_n79A-n257A</w:t>
            </w:r>
          </w:p>
          <w:p w14:paraId="20ACB14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DC_n79A-n257G</w:t>
            </w:r>
          </w:p>
          <w:p w14:paraId="1C1ABE9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DC_n79A-n257H</w:t>
            </w:r>
          </w:p>
          <w:p w14:paraId="490ED570"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DC_n79A-n257I</w:t>
            </w:r>
          </w:p>
        </w:tc>
      </w:tr>
      <w:tr w:rsidR="00980693" w:rsidRPr="0003716D" w14:paraId="2C4C3A7E" w14:textId="77777777" w:rsidTr="00965348">
        <w:tblPrEx>
          <w:tblLook w:val="04A0" w:firstRow="1" w:lastRow="0" w:firstColumn="1" w:lastColumn="0" w:noHBand="0" w:noVBand="1"/>
        </w:tblPrEx>
        <w:trPr>
          <w:trHeight w:val="187"/>
          <w:jc w:val="center"/>
        </w:trPr>
        <w:tc>
          <w:tcPr>
            <w:tcW w:w="3823" w:type="dxa"/>
          </w:tcPr>
          <w:p w14:paraId="171ED4F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lastRenderedPageBreak/>
              <w:t>DC_n77(2A)-n79A-n257A</w:t>
            </w:r>
          </w:p>
          <w:p w14:paraId="14DD246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DC_n77(2A)-n79A-n257G</w:t>
            </w:r>
          </w:p>
          <w:p w14:paraId="02CA7C5B"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DC_n77(2A)-n79A-n257H</w:t>
            </w:r>
          </w:p>
          <w:p w14:paraId="2D1168FB"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DC_n77(2A)-n79A-n257I</w:t>
            </w:r>
          </w:p>
        </w:tc>
        <w:tc>
          <w:tcPr>
            <w:tcW w:w="3969" w:type="dxa"/>
          </w:tcPr>
          <w:p w14:paraId="0FF52853" w14:textId="77777777" w:rsidR="00980693" w:rsidRPr="0003716D" w:rsidRDefault="00980693" w:rsidP="00965348">
            <w:pPr>
              <w:keepNext/>
              <w:keepLines/>
              <w:spacing w:after="0"/>
              <w:jc w:val="center"/>
              <w:rPr>
                <w:rFonts w:ascii="Arial" w:hAnsi="Arial"/>
                <w:sz w:val="18"/>
                <w:lang w:eastAsia="ja-JP"/>
              </w:rPr>
            </w:pPr>
            <w:r w:rsidRPr="0003716D">
              <w:rPr>
                <w:rFonts w:ascii="Arial" w:hAnsi="Arial" w:hint="eastAsia"/>
                <w:sz w:val="18"/>
                <w:lang w:eastAsia="ja-JP"/>
              </w:rPr>
              <w:t>D</w:t>
            </w:r>
            <w:r w:rsidRPr="0003716D">
              <w:rPr>
                <w:rFonts w:ascii="Arial" w:hAnsi="Arial"/>
                <w:sz w:val="18"/>
                <w:lang w:eastAsia="ja-JP"/>
              </w:rPr>
              <w:t>C_n77A-n79A</w:t>
            </w:r>
          </w:p>
          <w:p w14:paraId="4B18B90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DC_n77A-n257A</w:t>
            </w:r>
          </w:p>
          <w:p w14:paraId="0E7F9A04"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DC_n77A-n257G</w:t>
            </w:r>
          </w:p>
          <w:p w14:paraId="504435B6"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DC_n77A-n257H</w:t>
            </w:r>
          </w:p>
          <w:p w14:paraId="63CD720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DC_n77A-n257I</w:t>
            </w:r>
          </w:p>
          <w:p w14:paraId="5B9CCB30"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DC_n79A-n257A</w:t>
            </w:r>
          </w:p>
          <w:p w14:paraId="292BDD4F"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DC_n79A-n257G</w:t>
            </w:r>
          </w:p>
          <w:p w14:paraId="12D5F69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DC_n79A-n257H</w:t>
            </w:r>
          </w:p>
          <w:p w14:paraId="3562D9D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DC_n79A-n257I</w:t>
            </w:r>
          </w:p>
        </w:tc>
      </w:tr>
      <w:tr w:rsidR="00980693" w:rsidRPr="0003716D" w14:paraId="21CB0067" w14:textId="77777777" w:rsidTr="00965348">
        <w:trPr>
          <w:trHeight w:val="187"/>
          <w:jc w:val="center"/>
        </w:trPr>
        <w:tc>
          <w:tcPr>
            <w:tcW w:w="3823" w:type="dxa"/>
          </w:tcPr>
          <w:p w14:paraId="036CB364"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DC_n78A-n79A-n257A</w:t>
            </w:r>
          </w:p>
          <w:p w14:paraId="7C2ABEF8"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DC_n78A-n79A-n257G</w:t>
            </w:r>
          </w:p>
          <w:p w14:paraId="0EED206A"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DC_n78A-n79A-n257H</w:t>
            </w:r>
          </w:p>
          <w:p w14:paraId="3A0140C6"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DC_n78A-n79A-n257I</w:t>
            </w:r>
          </w:p>
        </w:tc>
        <w:tc>
          <w:tcPr>
            <w:tcW w:w="3969" w:type="dxa"/>
          </w:tcPr>
          <w:p w14:paraId="5D1EC398"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DC_n78A-n257A</w:t>
            </w:r>
          </w:p>
          <w:p w14:paraId="00428BFE"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DC_n78A-n257G</w:t>
            </w:r>
          </w:p>
          <w:p w14:paraId="140146B9"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DC_n78A-n257H</w:t>
            </w:r>
          </w:p>
          <w:p w14:paraId="1002EA93"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DC_n78A-n257I</w:t>
            </w:r>
          </w:p>
          <w:p w14:paraId="5AEDB032"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DC_n79A-n257A</w:t>
            </w:r>
          </w:p>
          <w:p w14:paraId="6B8D534C"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DC_n79A-n257G</w:t>
            </w:r>
          </w:p>
          <w:p w14:paraId="27C1748F"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DC_n79A-n257H</w:t>
            </w:r>
          </w:p>
          <w:p w14:paraId="43A165CB" w14:textId="77777777" w:rsidR="00980693" w:rsidRPr="0003716D" w:rsidRDefault="00980693" w:rsidP="00965348">
            <w:pPr>
              <w:keepNext/>
              <w:keepLines/>
              <w:spacing w:after="0"/>
              <w:jc w:val="center"/>
              <w:rPr>
                <w:rFonts w:ascii="Arial" w:hAnsi="Arial"/>
                <w:sz w:val="18"/>
                <w:lang w:eastAsia="zh-CN"/>
              </w:rPr>
            </w:pPr>
            <w:r w:rsidRPr="0003716D">
              <w:rPr>
                <w:rFonts w:ascii="Arial" w:hAnsi="Arial"/>
                <w:sz w:val="18"/>
                <w:lang w:eastAsia="zh-CN"/>
              </w:rPr>
              <w:t>DC_n79A-n257I</w:t>
            </w:r>
          </w:p>
        </w:tc>
      </w:tr>
      <w:tr w:rsidR="00980693" w:rsidRPr="0003716D" w14:paraId="0C2F1654" w14:textId="77777777" w:rsidTr="00965348">
        <w:trPr>
          <w:trHeight w:val="187"/>
          <w:jc w:val="center"/>
        </w:trPr>
        <w:tc>
          <w:tcPr>
            <w:tcW w:w="7792" w:type="dxa"/>
            <w:gridSpan w:val="2"/>
          </w:tcPr>
          <w:p w14:paraId="03DB393A" w14:textId="77777777" w:rsidR="00980693" w:rsidRPr="0003716D" w:rsidRDefault="00980693" w:rsidP="00965348">
            <w:pPr>
              <w:keepNext/>
              <w:keepLines/>
              <w:spacing w:after="0"/>
              <w:ind w:left="851" w:hanging="851"/>
              <w:rPr>
                <w:rFonts w:ascii="Arial" w:hAnsi="Arial"/>
                <w:sz w:val="18"/>
                <w:lang w:eastAsia="zh-CN"/>
              </w:rPr>
            </w:pPr>
            <w:r w:rsidRPr="0003716D">
              <w:rPr>
                <w:rFonts w:ascii="Arial" w:hAnsi="Arial"/>
                <w:sz w:val="18"/>
                <w:lang w:eastAsia="ja-JP"/>
              </w:rPr>
              <w:t>NOTE 1:</w:t>
            </w:r>
            <w:r w:rsidRPr="0003716D">
              <w:rPr>
                <w:rFonts w:ascii="Arial" w:hAnsi="Arial"/>
                <w:sz w:val="18"/>
                <w:lang w:eastAsia="ja-JP"/>
              </w:rPr>
              <w:tab/>
              <w:t xml:space="preserve">Applicable for UE supporting inter-band </w:t>
            </w:r>
            <w:r w:rsidRPr="0003716D">
              <w:rPr>
                <w:rFonts w:ascii="Arial" w:hAnsi="Arial" w:hint="eastAsia"/>
                <w:sz w:val="18"/>
                <w:lang w:eastAsia="zh-TW"/>
              </w:rPr>
              <w:t>NR DC</w:t>
            </w:r>
            <w:r w:rsidRPr="0003716D">
              <w:rPr>
                <w:rFonts w:ascii="Arial" w:hAnsi="Arial"/>
                <w:sz w:val="18"/>
                <w:lang w:eastAsia="ja-JP"/>
              </w:rPr>
              <w:t xml:space="preserve"> with mandatory simultaneous Rx/Tx capability.</w:t>
            </w:r>
          </w:p>
        </w:tc>
      </w:tr>
    </w:tbl>
    <w:p w14:paraId="05784719" w14:textId="77777777" w:rsidR="00980693" w:rsidRPr="00EF5447" w:rsidRDefault="00980693" w:rsidP="00980693"/>
    <w:p w14:paraId="76DA2C09" w14:textId="77777777" w:rsidR="0010481A" w:rsidRDefault="0010481A">
      <w:pPr>
        <w:rPr>
          <w:noProof/>
        </w:rPr>
      </w:pPr>
    </w:p>
    <w:p w14:paraId="24CEE225" w14:textId="77777777" w:rsidR="0010481A" w:rsidRDefault="0010481A">
      <w:pPr>
        <w:spacing w:after="0"/>
        <w:rPr>
          <w:rFonts w:ascii="Arial" w:hAnsi="Arial" w:cs="Arial"/>
          <w:b/>
          <w:color w:val="FF0000"/>
          <w:sz w:val="28"/>
          <w:szCs w:val="28"/>
          <w:lang w:val="en-US"/>
        </w:rPr>
      </w:pPr>
      <w:r>
        <w:rPr>
          <w:rFonts w:ascii="Arial" w:hAnsi="Arial" w:cs="Arial"/>
          <w:b/>
          <w:color w:val="FF0000"/>
          <w:sz w:val="28"/>
          <w:szCs w:val="28"/>
          <w:lang w:val="en-US"/>
        </w:rPr>
        <w:br w:type="page"/>
      </w:r>
    </w:p>
    <w:p w14:paraId="2FC6794A" w14:textId="77777777" w:rsidR="0010481A" w:rsidRDefault="0010481A">
      <w:pPr>
        <w:spacing w:after="0"/>
        <w:rPr>
          <w:rFonts w:ascii="Arial" w:hAnsi="Arial" w:cs="Arial"/>
          <w:b/>
          <w:color w:val="FF0000"/>
          <w:sz w:val="28"/>
          <w:szCs w:val="28"/>
          <w:lang w:val="en-US"/>
        </w:rPr>
      </w:pPr>
    </w:p>
    <w:p w14:paraId="7B477661" w14:textId="77777777" w:rsidR="006E6BF7" w:rsidRDefault="006E6BF7" w:rsidP="006E6BF7">
      <w:pPr>
        <w:pStyle w:val="B30"/>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w:t>
      </w:r>
      <w:r>
        <w:rPr>
          <w:rFonts w:ascii="Arial" w:hAnsi="Arial" w:cs="Arial"/>
          <w:b/>
          <w:color w:val="FF0000"/>
          <w:sz w:val="28"/>
          <w:szCs w:val="28"/>
          <w:lang w:val="en-US"/>
        </w:rPr>
        <w:t>End</w:t>
      </w:r>
      <w:r w:rsidRPr="00352004">
        <w:rPr>
          <w:rFonts w:ascii="Arial" w:hAnsi="Arial" w:cs="Arial"/>
          <w:b/>
          <w:color w:val="FF0000"/>
          <w:sz w:val="28"/>
          <w:szCs w:val="28"/>
          <w:lang w:val="en-US"/>
        </w:rPr>
        <w:t xml:space="preserve"> of Text Proposal&gt;</w:t>
      </w:r>
      <w:r>
        <w:rPr>
          <w:rFonts w:ascii="Arial" w:hAnsi="Arial" w:cs="Arial"/>
          <w:b/>
          <w:color w:val="FF0000"/>
          <w:sz w:val="28"/>
          <w:szCs w:val="28"/>
          <w:lang w:val="en-US"/>
        </w:rPr>
        <w:t xml:space="preserve"> </w:t>
      </w:r>
    </w:p>
    <w:p w14:paraId="37493A6C" w14:textId="32DD1F0B" w:rsidR="000C3A2E" w:rsidRPr="00352004" w:rsidRDefault="000C3A2E" w:rsidP="00360814">
      <w:pPr>
        <w:pStyle w:val="B30"/>
        <w:ind w:left="0" w:firstLine="0"/>
        <w:jc w:val="center"/>
        <w:rPr>
          <w:rFonts w:ascii="Arial" w:hAnsi="Arial" w:cs="Arial"/>
          <w:b/>
          <w:color w:val="FF0000"/>
          <w:sz w:val="28"/>
          <w:szCs w:val="28"/>
          <w:lang w:val="en-US"/>
        </w:rPr>
      </w:pPr>
    </w:p>
    <w:sectPr w:rsidR="000C3A2E" w:rsidRPr="00352004" w:rsidSect="00014988">
      <w:headerReference w:type="even" r:id="rId13"/>
      <w:headerReference w:type="default" r:id="rId14"/>
      <w:headerReference w:type="first" r:id="rId15"/>
      <w:footnotePr>
        <w:numRestart w:val="eachSect"/>
      </w:footnotePr>
      <w:pgSz w:w="11907" w:h="16840" w:code="9"/>
      <w:pgMar w:top="1411" w:right="1138" w:bottom="1138" w:left="1138" w:header="677" w:footer="562"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A95456" w14:textId="77777777" w:rsidR="00556922" w:rsidRDefault="00556922">
      <w:r>
        <w:separator/>
      </w:r>
    </w:p>
  </w:endnote>
  <w:endnote w:type="continuationSeparator" w:id="0">
    <w:p w14:paraId="7271F6B3" w14:textId="77777777" w:rsidR="00556922" w:rsidRDefault="00556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4EA0DB" w14:textId="77777777" w:rsidR="00556922" w:rsidRDefault="00556922">
      <w:r>
        <w:separator/>
      </w:r>
    </w:p>
  </w:footnote>
  <w:footnote w:type="continuationSeparator" w:id="0">
    <w:p w14:paraId="0B44B882" w14:textId="77777777" w:rsidR="00556922" w:rsidRDefault="005569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65348" w:rsidRDefault="009653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65348" w:rsidRDefault="0096534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65348" w:rsidRDefault="0096534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65348" w:rsidRDefault="009653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9386C5F"/>
    <w:multiLevelType w:val="hybridMultilevel"/>
    <w:tmpl w:val="774E6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9F7D34"/>
    <w:multiLevelType w:val="singleLevel"/>
    <w:tmpl w:val="129F7D34"/>
    <w:lvl w:ilvl="0">
      <w:start w:val="5"/>
      <w:numFmt w:val="upperLetter"/>
      <w:suff w:val="nothing"/>
      <w:lvlText w:val="%1-"/>
      <w:lvlJc w:val="left"/>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34"/>
  </w:num>
  <w:num w:numId="4">
    <w:abstractNumId w:val="8"/>
  </w:num>
  <w:num w:numId="5">
    <w:abstractNumId w:val="25"/>
  </w:num>
  <w:num w:numId="6">
    <w:abstractNumId w:val="20"/>
  </w:num>
  <w:num w:numId="7">
    <w:abstractNumId w:val="33"/>
  </w:num>
  <w:num w:numId="8">
    <w:abstractNumId w:val="35"/>
  </w:num>
  <w:num w:numId="9">
    <w:abstractNumId w:val="36"/>
  </w:num>
  <w:num w:numId="10">
    <w:abstractNumId w:val="17"/>
  </w:num>
  <w:num w:numId="11">
    <w:abstractNumId w:val="10"/>
  </w:num>
  <w:num w:numId="12">
    <w:abstractNumId w:val="21"/>
  </w:num>
  <w:num w:numId="13">
    <w:abstractNumId w:val="23"/>
  </w:num>
  <w:num w:numId="14">
    <w:abstractNumId w:val="18"/>
  </w:num>
  <w:num w:numId="15">
    <w:abstractNumId w:val="30"/>
  </w:num>
  <w:num w:numId="16">
    <w:abstractNumId w:val="2"/>
  </w:num>
  <w:num w:numId="17">
    <w:abstractNumId w:val="32"/>
  </w:num>
  <w:num w:numId="18">
    <w:abstractNumId w:val="12"/>
  </w:num>
  <w:num w:numId="19">
    <w:abstractNumId w:val="6"/>
  </w:num>
  <w:num w:numId="20">
    <w:abstractNumId w:val="31"/>
  </w:num>
  <w:num w:numId="21">
    <w:abstractNumId w:val="27"/>
  </w:num>
  <w:num w:numId="22">
    <w:abstractNumId w:val="11"/>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lvlOverride w:ilvl="0">
      <w:startOverride w:val="1"/>
    </w:lvlOverride>
  </w:num>
  <w:num w:numId="30">
    <w:abstractNumId w:val="2"/>
    <w:lvlOverride w:ilvl="0">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7"/>
  </w:num>
  <w:num w:numId="35">
    <w:abstractNumId w:val="26"/>
  </w:num>
  <w:num w:numId="36">
    <w:abstractNumId w:val="19"/>
  </w:num>
  <w:num w:numId="37">
    <w:abstractNumId w:val="9"/>
  </w:num>
  <w:num w:numId="38">
    <w:abstractNumId w:val="4"/>
  </w:num>
  <w:num w:numId="39">
    <w:abstractNumId w:val="13"/>
  </w:num>
  <w:num w:numId="40">
    <w:abstractNumId w:val="14"/>
  </w:num>
  <w:num w:numId="41">
    <w:abstractNumId w:val="29"/>
  </w:num>
  <w:num w:numId="42">
    <w:abstractNumId w:val="24"/>
  </w:num>
  <w:num w:numId="43">
    <w:abstractNumId w:val="22"/>
  </w:num>
  <w:num w:numId="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16"/>
  </w:num>
  <w:num w:numId="46">
    <w:abstractNumId w:val="1"/>
  </w:num>
  <w:num w:numId="47">
    <w:abstractNumId w:val="0"/>
  </w:num>
  <w:num w:numId="4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47"/>
    <w:rsid w:val="00004970"/>
    <w:rsid w:val="00004F8E"/>
    <w:rsid w:val="00006131"/>
    <w:rsid w:val="00012D25"/>
    <w:rsid w:val="00014988"/>
    <w:rsid w:val="00022E4A"/>
    <w:rsid w:val="000275D1"/>
    <w:rsid w:val="0003641E"/>
    <w:rsid w:val="00040EA7"/>
    <w:rsid w:val="000A19B7"/>
    <w:rsid w:val="000A6394"/>
    <w:rsid w:val="000B1972"/>
    <w:rsid w:val="000B4075"/>
    <w:rsid w:val="000B7FED"/>
    <w:rsid w:val="000C038A"/>
    <w:rsid w:val="000C351E"/>
    <w:rsid w:val="000C3A2E"/>
    <w:rsid w:val="000C6598"/>
    <w:rsid w:val="000D44B3"/>
    <w:rsid w:val="000E5BC9"/>
    <w:rsid w:val="0010481A"/>
    <w:rsid w:val="00105BE8"/>
    <w:rsid w:val="0013123B"/>
    <w:rsid w:val="00136A82"/>
    <w:rsid w:val="00145103"/>
    <w:rsid w:val="00145D43"/>
    <w:rsid w:val="001553D0"/>
    <w:rsid w:val="001650C1"/>
    <w:rsid w:val="001736D6"/>
    <w:rsid w:val="0017606C"/>
    <w:rsid w:val="00187690"/>
    <w:rsid w:val="00192C46"/>
    <w:rsid w:val="0019690F"/>
    <w:rsid w:val="001A08B3"/>
    <w:rsid w:val="001A7B60"/>
    <w:rsid w:val="001B52F0"/>
    <w:rsid w:val="001B7A65"/>
    <w:rsid w:val="001D458D"/>
    <w:rsid w:val="001E1F00"/>
    <w:rsid w:val="001E41F3"/>
    <w:rsid w:val="001E649A"/>
    <w:rsid w:val="001E65C7"/>
    <w:rsid w:val="001F0393"/>
    <w:rsid w:val="001F5B1A"/>
    <w:rsid w:val="002048BB"/>
    <w:rsid w:val="00207AA2"/>
    <w:rsid w:val="00211BBF"/>
    <w:rsid w:val="002134F3"/>
    <w:rsid w:val="00237F58"/>
    <w:rsid w:val="002409AA"/>
    <w:rsid w:val="00241D95"/>
    <w:rsid w:val="0025128C"/>
    <w:rsid w:val="00254FA5"/>
    <w:rsid w:val="00256461"/>
    <w:rsid w:val="0026004D"/>
    <w:rsid w:val="002640DD"/>
    <w:rsid w:val="00275D12"/>
    <w:rsid w:val="00284FEB"/>
    <w:rsid w:val="002860C4"/>
    <w:rsid w:val="00287CC6"/>
    <w:rsid w:val="002968E5"/>
    <w:rsid w:val="002A0572"/>
    <w:rsid w:val="002B5741"/>
    <w:rsid w:val="002C19AB"/>
    <w:rsid w:val="002E472E"/>
    <w:rsid w:val="002E58F9"/>
    <w:rsid w:val="00305409"/>
    <w:rsid w:val="00320185"/>
    <w:rsid w:val="003205D1"/>
    <w:rsid w:val="00354C69"/>
    <w:rsid w:val="00360814"/>
    <w:rsid w:val="003609EF"/>
    <w:rsid w:val="003618E7"/>
    <w:rsid w:val="0036231A"/>
    <w:rsid w:val="0037190C"/>
    <w:rsid w:val="00374DD4"/>
    <w:rsid w:val="00386B97"/>
    <w:rsid w:val="00390ACC"/>
    <w:rsid w:val="00392667"/>
    <w:rsid w:val="003A3074"/>
    <w:rsid w:val="003A478B"/>
    <w:rsid w:val="003E1A36"/>
    <w:rsid w:val="003E422A"/>
    <w:rsid w:val="00404782"/>
    <w:rsid w:val="00410371"/>
    <w:rsid w:val="00417CDF"/>
    <w:rsid w:val="004242F1"/>
    <w:rsid w:val="00436D12"/>
    <w:rsid w:val="0044081A"/>
    <w:rsid w:val="00446362"/>
    <w:rsid w:val="0046289B"/>
    <w:rsid w:val="004934A8"/>
    <w:rsid w:val="004A0BBC"/>
    <w:rsid w:val="004B75B7"/>
    <w:rsid w:val="004D1EBA"/>
    <w:rsid w:val="004E6D26"/>
    <w:rsid w:val="0050573B"/>
    <w:rsid w:val="005126B5"/>
    <w:rsid w:val="005141D9"/>
    <w:rsid w:val="0051580D"/>
    <w:rsid w:val="00531E00"/>
    <w:rsid w:val="00544535"/>
    <w:rsid w:val="00547111"/>
    <w:rsid w:val="00556922"/>
    <w:rsid w:val="00556F99"/>
    <w:rsid w:val="00561913"/>
    <w:rsid w:val="005738AB"/>
    <w:rsid w:val="00573EDE"/>
    <w:rsid w:val="00574E5B"/>
    <w:rsid w:val="0057572D"/>
    <w:rsid w:val="00592D74"/>
    <w:rsid w:val="005B15A0"/>
    <w:rsid w:val="005B3834"/>
    <w:rsid w:val="005E2C44"/>
    <w:rsid w:val="00600E91"/>
    <w:rsid w:val="006032D4"/>
    <w:rsid w:val="00610387"/>
    <w:rsid w:val="00615E2B"/>
    <w:rsid w:val="00621188"/>
    <w:rsid w:val="006257ED"/>
    <w:rsid w:val="00640545"/>
    <w:rsid w:val="00644AF6"/>
    <w:rsid w:val="0064615B"/>
    <w:rsid w:val="00653DE4"/>
    <w:rsid w:val="00663B68"/>
    <w:rsid w:val="00665C47"/>
    <w:rsid w:val="0066786D"/>
    <w:rsid w:val="0067381A"/>
    <w:rsid w:val="006766FC"/>
    <w:rsid w:val="0068623C"/>
    <w:rsid w:val="00695808"/>
    <w:rsid w:val="006B46FB"/>
    <w:rsid w:val="006E21FB"/>
    <w:rsid w:val="006E6BF7"/>
    <w:rsid w:val="006F262C"/>
    <w:rsid w:val="00722887"/>
    <w:rsid w:val="007228F3"/>
    <w:rsid w:val="0072400C"/>
    <w:rsid w:val="00732CA4"/>
    <w:rsid w:val="00734FC1"/>
    <w:rsid w:val="007414D8"/>
    <w:rsid w:val="00742574"/>
    <w:rsid w:val="00742EDC"/>
    <w:rsid w:val="00754B20"/>
    <w:rsid w:val="00755154"/>
    <w:rsid w:val="00771A14"/>
    <w:rsid w:val="007740ED"/>
    <w:rsid w:val="0078791F"/>
    <w:rsid w:val="00792342"/>
    <w:rsid w:val="00793FB2"/>
    <w:rsid w:val="007977A8"/>
    <w:rsid w:val="007A5364"/>
    <w:rsid w:val="007B512A"/>
    <w:rsid w:val="007C2097"/>
    <w:rsid w:val="007D6A07"/>
    <w:rsid w:val="007F7259"/>
    <w:rsid w:val="008040A8"/>
    <w:rsid w:val="00813D4F"/>
    <w:rsid w:val="00816112"/>
    <w:rsid w:val="00822723"/>
    <w:rsid w:val="008279FA"/>
    <w:rsid w:val="00832CFC"/>
    <w:rsid w:val="00841A87"/>
    <w:rsid w:val="00847A78"/>
    <w:rsid w:val="008626E7"/>
    <w:rsid w:val="0086497B"/>
    <w:rsid w:val="00870EE7"/>
    <w:rsid w:val="008863B9"/>
    <w:rsid w:val="008A104A"/>
    <w:rsid w:val="008A45A6"/>
    <w:rsid w:val="008B2BBD"/>
    <w:rsid w:val="008B516C"/>
    <w:rsid w:val="008D2F29"/>
    <w:rsid w:val="008D3CCC"/>
    <w:rsid w:val="008D54B4"/>
    <w:rsid w:val="008D5923"/>
    <w:rsid w:val="008D6E50"/>
    <w:rsid w:val="008E49B7"/>
    <w:rsid w:val="008E4F15"/>
    <w:rsid w:val="008F3789"/>
    <w:rsid w:val="008F686C"/>
    <w:rsid w:val="00907550"/>
    <w:rsid w:val="009148DE"/>
    <w:rsid w:val="00914E7A"/>
    <w:rsid w:val="009331D2"/>
    <w:rsid w:val="00941E30"/>
    <w:rsid w:val="00965348"/>
    <w:rsid w:val="009777D9"/>
    <w:rsid w:val="00980693"/>
    <w:rsid w:val="009844D3"/>
    <w:rsid w:val="00991B88"/>
    <w:rsid w:val="009A14FB"/>
    <w:rsid w:val="009A5753"/>
    <w:rsid w:val="009A579D"/>
    <w:rsid w:val="009B0E36"/>
    <w:rsid w:val="009B195F"/>
    <w:rsid w:val="009B6996"/>
    <w:rsid w:val="009D3AAF"/>
    <w:rsid w:val="009E3297"/>
    <w:rsid w:val="009F734F"/>
    <w:rsid w:val="00A1630E"/>
    <w:rsid w:val="00A246B6"/>
    <w:rsid w:val="00A2730E"/>
    <w:rsid w:val="00A314CA"/>
    <w:rsid w:val="00A42C3F"/>
    <w:rsid w:val="00A47E70"/>
    <w:rsid w:val="00A50CF0"/>
    <w:rsid w:val="00A54B36"/>
    <w:rsid w:val="00A555EF"/>
    <w:rsid w:val="00A63189"/>
    <w:rsid w:val="00A70C60"/>
    <w:rsid w:val="00A7671C"/>
    <w:rsid w:val="00A96F12"/>
    <w:rsid w:val="00AA2CBC"/>
    <w:rsid w:val="00AB68CF"/>
    <w:rsid w:val="00AC5820"/>
    <w:rsid w:val="00AD1CD8"/>
    <w:rsid w:val="00AE5690"/>
    <w:rsid w:val="00AE5713"/>
    <w:rsid w:val="00B0621B"/>
    <w:rsid w:val="00B258BB"/>
    <w:rsid w:val="00B50B72"/>
    <w:rsid w:val="00B51095"/>
    <w:rsid w:val="00B571BF"/>
    <w:rsid w:val="00B65404"/>
    <w:rsid w:val="00B67B97"/>
    <w:rsid w:val="00B712B6"/>
    <w:rsid w:val="00B7769E"/>
    <w:rsid w:val="00B77C10"/>
    <w:rsid w:val="00B968C8"/>
    <w:rsid w:val="00B97015"/>
    <w:rsid w:val="00BA3EC5"/>
    <w:rsid w:val="00BA51D9"/>
    <w:rsid w:val="00BA73A3"/>
    <w:rsid w:val="00BB5DFC"/>
    <w:rsid w:val="00BC4355"/>
    <w:rsid w:val="00BD279D"/>
    <w:rsid w:val="00BD55DE"/>
    <w:rsid w:val="00BD6BB8"/>
    <w:rsid w:val="00C057E1"/>
    <w:rsid w:val="00C64081"/>
    <w:rsid w:val="00C66BA2"/>
    <w:rsid w:val="00C870F6"/>
    <w:rsid w:val="00C91FBA"/>
    <w:rsid w:val="00C95985"/>
    <w:rsid w:val="00CA207F"/>
    <w:rsid w:val="00CB3047"/>
    <w:rsid w:val="00CC5026"/>
    <w:rsid w:val="00CC68D0"/>
    <w:rsid w:val="00CF7340"/>
    <w:rsid w:val="00D03F9A"/>
    <w:rsid w:val="00D06D51"/>
    <w:rsid w:val="00D169F9"/>
    <w:rsid w:val="00D21DF4"/>
    <w:rsid w:val="00D24991"/>
    <w:rsid w:val="00D50255"/>
    <w:rsid w:val="00D51051"/>
    <w:rsid w:val="00D64A4B"/>
    <w:rsid w:val="00D66520"/>
    <w:rsid w:val="00D84AE9"/>
    <w:rsid w:val="00D86029"/>
    <w:rsid w:val="00D900E3"/>
    <w:rsid w:val="00DD52A9"/>
    <w:rsid w:val="00DE34CF"/>
    <w:rsid w:val="00DF5184"/>
    <w:rsid w:val="00E028E3"/>
    <w:rsid w:val="00E13F3D"/>
    <w:rsid w:val="00E34898"/>
    <w:rsid w:val="00E55B8C"/>
    <w:rsid w:val="00E63F6E"/>
    <w:rsid w:val="00E63FBA"/>
    <w:rsid w:val="00E859AB"/>
    <w:rsid w:val="00EB09B7"/>
    <w:rsid w:val="00EB4929"/>
    <w:rsid w:val="00EB7366"/>
    <w:rsid w:val="00ED26AF"/>
    <w:rsid w:val="00EE7D7C"/>
    <w:rsid w:val="00F1645F"/>
    <w:rsid w:val="00F220FB"/>
    <w:rsid w:val="00F252BC"/>
    <w:rsid w:val="00F25D98"/>
    <w:rsid w:val="00F27FC1"/>
    <w:rsid w:val="00F300FB"/>
    <w:rsid w:val="00F3456D"/>
    <w:rsid w:val="00F43AEB"/>
    <w:rsid w:val="00F50883"/>
    <w:rsid w:val="00FA06A8"/>
    <w:rsid w:val="00FA7BEB"/>
    <w:rsid w:val="00FB6386"/>
    <w:rsid w:val="00FD1B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3Char">
    <w:name w:val="B3 Char"/>
    <w:link w:val="B30"/>
    <w:qFormat/>
    <w:rsid w:val="0046289B"/>
    <w:rPr>
      <w:rFonts w:ascii="Times New Roman" w:hAnsi="Times New Roman"/>
      <w:lang w:val="en-GB" w:eastAsia="en-US"/>
    </w:rPr>
  </w:style>
  <w:style w:type="character" w:customStyle="1" w:styleId="TACChar">
    <w:name w:val="TAC Char"/>
    <w:link w:val="TAC"/>
    <w:qFormat/>
    <w:rsid w:val="0046289B"/>
    <w:rPr>
      <w:rFonts w:ascii="Arial" w:hAnsi="Arial"/>
      <w:sz w:val="18"/>
      <w:lang w:val="en-GB" w:eastAsia="en-US"/>
    </w:rPr>
  </w:style>
  <w:style w:type="character" w:customStyle="1" w:styleId="THChar">
    <w:name w:val="TH Char"/>
    <w:link w:val="TH"/>
    <w:qFormat/>
    <w:rsid w:val="0046289B"/>
    <w:rPr>
      <w:rFonts w:ascii="Arial" w:hAnsi="Arial"/>
      <w:b/>
      <w:lang w:val="en-GB" w:eastAsia="en-US"/>
    </w:rPr>
  </w:style>
  <w:style w:type="character" w:customStyle="1" w:styleId="TAHCar">
    <w:name w:val="TAH Car"/>
    <w:link w:val="TAH"/>
    <w:qFormat/>
    <w:rsid w:val="0046289B"/>
    <w:rPr>
      <w:rFonts w:ascii="Arial" w:hAnsi="Arial"/>
      <w:b/>
      <w:sz w:val="18"/>
      <w:lang w:val="en-GB" w:eastAsia="en-US"/>
    </w:rPr>
  </w:style>
  <w:style w:type="paragraph" w:customStyle="1" w:styleId="FL">
    <w:name w:val="FL"/>
    <w:basedOn w:val="Normal"/>
    <w:uiPriority w:val="99"/>
    <w:qFormat/>
    <w:rsid w:val="0046289B"/>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font11">
    <w:name w:val="font11"/>
    <w:basedOn w:val="DefaultParagraphFont"/>
    <w:qFormat/>
    <w:rsid w:val="0046289B"/>
    <w:rPr>
      <w:rFonts w:ascii="Arial" w:hAnsi="Arial" w:cs="Arial" w:hint="default"/>
      <w:color w:val="000000"/>
      <w:sz w:val="18"/>
      <w:szCs w:val="18"/>
      <w:u w:val="none"/>
      <w:vertAlign w:val="superscript"/>
    </w:rPr>
  </w:style>
  <w:style w:type="character" w:customStyle="1" w:styleId="font31">
    <w:name w:val="font31"/>
    <w:basedOn w:val="DefaultParagraphFont"/>
    <w:qFormat/>
    <w:rsid w:val="0046289B"/>
    <w:rPr>
      <w:rFonts w:ascii="Arial" w:hAnsi="Arial" w:cs="Arial" w:hint="default"/>
      <w:color w:val="000000"/>
      <w:sz w:val="18"/>
      <w:szCs w:val="18"/>
      <w:u w:val="none"/>
    </w:rPr>
  </w:style>
  <w:style w:type="paragraph" w:styleId="NoSpacing">
    <w:name w:val="No Spacing"/>
    <w:uiPriority w:val="1"/>
    <w:qFormat/>
    <w:rsid w:val="000B4075"/>
    <w:rPr>
      <w:rFonts w:asciiTheme="minorHAnsi" w:eastAsiaTheme="minorHAnsi" w:hAnsiTheme="minorHAnsi" w:cstheme="minorBidi"/>
      <w:sz w:val="22"/>
      <w:szCs w:val="22"/>
      <w:lang w:val="en-US" w:eastAsia="en-US"/>
    </w:rPr>
  </w:style>
  <w:style w:type="character" w:customStyle="1" w:styleId="TANChar">
    <w:name w:val="TAN Char"/>
    <w:link w:val="TAN"/>
    <w:qFormat/>
    <w:rsid w:val="00D64A4B"/>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4A4B"/>
    <w:rPr>
      <w:rFonts w:ascii="Arial" w:hAnsi="Arial"/>
      <w:sz w:val="32"/>
      <w:lang w:val="en-GB" w:eastAsia="en-US"/>
    </w:rPr>
  </w:style>
  <w:style w:type="character" w:customStyle="1" w:styleId="UnresolvedMention1">
    <w:name w:val="Unresolved Mention1"/>
    <w:uiPriority w:val="99"/>
    <w:unhideWhenUsed/>
    <w:qFormat/>
    <w:rsid w:val="00F3456D"/>
    <w:rPr>
      <w:color w:val="808080"/>
      <w:shd w:val="clear" w:color="auto" w:fill="E6E6E6"/>
    </w:rPr>
  </w:style>
  <w:style w:type="paragraph" w:customStyle="1" w:styleId="TAJ">
    <w:name w:val="TAJ"/>
    <w:basedOn w:val="Normal"/>
    <w:uiPriority w:val="99"/>
    <w:qFormat/>
    <w:rsid w:val="00F3456D"/>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F3456D"/>
    <w:pPr>
      <w:numPr>
        <w:numId w:val="2"/>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F3456D"/>
    <w:rPr>
      <w:rFonts w:ascii="Arial" w:hAnsi="Arial"/>
      <w:sz w:val="28"/>
      <w:lang w:val="en-GB" w:eastAsia="en-US"/>
    </w:rPr>
  </w:style>
  <w:style w:type="character" w:customStyle="1" w:styleId="NOChar">
    <w:name w:val="NO Char"/>
    <w:link w:val="NO"/>
    <w:qFormat/>
    <w:rsid w:val="00F3456D"/>
    <w:rPr>
      <w:rFonts w:ascii="Times New Roman" w:hAnsi="Times New Roman"/>
      <w:lang w:val="en-GB" w:eastAsia="en-US"/>
    </w:rPr>
  </w:style>
  <w:style w:type="character" w:customStyle="1" w:styleId="B1Char">
    <w:name w:val="B1 Char"/>
    <w:link w:val="B10"/>
    <w:qFormat/>
    <w:locked/>
    <w:rsid w:val="00F3456D"/>
    <w:rPr>
      <w:rFonts w:ascii="Times New Roman" w:hAnsi="Times New Roman"/>
      <w:lang w:val="en-GB" w:eastAsia="en-US"/>
    </w:rPr>
  </w:style>
  <w:style w:type="character" w:customStyle="1" w:styleId="B2Char">
    <w:name w:val="B2 Char"/>
    <w:link w:val="B20"/>
    <w:qFormat/>
    <w:locked/>
    <w:rsid w:val="00F3456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F3456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F3456D"/>
    <w:rPr>
      <w:rFonts w:ascii="Arial" w:hAnsi="Arial"/>
      <w:sz w:val="22"/>
      <w:lang w:val="en-GB" w:eastAsia="en-US"/>
    </w:rPr>
  </w:style>
  <w:style w:type="character" w:customStyle="1" w:styleId="TALCar">
    <w:name w:val="TAL Car"/>
    <w:link w:val="TAL"/>
    <w:qFormat/>
    <w:rsid w:val="00F3456D"/>
    <w:rPr>
      <w:rFonts w:ascii="Arial" w:hAnsi="Arial"/>
      <w:sz w:val="18"/>
      <w:lang w:val="en-GB" w:eastAsia="en-US"/>
    </w:rPr>
  </w:style>
  <w:style w:type="paragraph" w:customStyle="1" w:styleId="a1">
    <w:name w:val="样式 页眉"/>
    <w:basedOn w:val="Header"/>
    <w:link w:val="Char"/>
    <w:qFormat/>
    <w:rsid w:val="00F3456D"/>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F3456D"/>
    <w:rPr>
      <w:rFonts w:ascii="Tahoma" w:hAnsi="Tahoma" w:cs="Tahoma"/>
      <w:sz w:val="16"/>
      <w:szCs w:val="16"/>
      <w:lang w:val="en-GB" w:eastAsia="en-US"/>
    </w:rPr>
  </w:style>
  <w:style w:type="character" w:customStyle="1" w:styleId="CommentTextChar">
    <w:name w:val="Comment Text Char"/>
    <w:link w:val="CommentText"/>
    <w:uiPriority w:val="99"/>
    <w:qFormat/>
    <w:rsid w:val="00F3456D"/>
    <w:rPr>
      <w:rFonts w:ascii="Times New Roman" w:hAnsi="Times New Roman"/>
      <w:lang w:val="en-GB" w:eastAsia="en-US"/>
    </w:rPr>
  </w:style>
  <w:style w:type="character" w:customStyle="1" w:styleId="TFChar">
    <w:name w:val="TF Char"/>
    <w:link w:val="TF"/>
    <w:qFormat/>
    <w:rsid w:val="00F3456D"/>
    <w:rPr>
      <w:rFonts w:ascii="Arial" w:hAnsi="Arial"/>
      <w:b/>
      <w:lang w:val="en-GB" w:eastAsia="en-US"/>
    </w:rPr>
  </w:style>
  <w:style w:type="character" w:customStyle="1" w:styleId="TALChar">
    <w:name w:val="TAL Char"/>
    <w:qFormat/>
    <w:locked/>
    <w:rsid w:val="00F3456D"/>
    <w:rPr>
      <w:rFonts w:ascii="Arial" w:hAnsi="Arial" w:cs="Arial"/>
      <w:sz w:val="18"/>
      <w:lang w:val="en-GB"/>
    </w:rPr>
  </w:style>
  <w:style w:type="paragraph" w:customStyle="1" w:styleId="TableText">
    <w:name w:val="TableText"/>
    <w:basedOn w:val="BodyTextIndent"/>
    <w:uiPriority w:val="99"/>
    <w:qFormat/>
    <w:rsid w:val="00F3456D"/>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F3456D"/>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F3456D"/>
    <w:rPr>
      <w:rFonts w:ascii="Times New Roman" w:eastAsia="SimSun" w:hAnsi="Times New Roman"/>
      <w:lang w:val="en-GB" w:eastAsia="en-US"/>
    </w:rPr>
  </w:style>
  <w:style w:type="character" w:customStyle="1" w:styleId="DocumentMapChar">
    <w:name w:val="Document Map Char"/>
    <w:link w:val="DocumentMap"/>
    <w:uiPriority w:val="99"/>
    <w:qFormat/>
    <w:rsid w:val="00F3456D"/>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F3456D"/>
    <w:rPr>
      <w:rFonts w:ascii="Times New Roman" w:hAnsi="Times New Roman"/>
      <w:b/>
      <w:bCs/>
      <w:lang w:val="en-GB" w:eastAsia="en-US"/>
    </w:rPr>
  </w:style>
  <w:style w:type="character" w:customStyle="1" w:styleId="EXChar">
    <w:name w:val="EX Char"/>
    <w:link w:val="EX"/>
    <w:qFormat/>
    <w:locked/>
    <w:rsid w:val="00F3456D"/>
    <w:rPr>
      <w:rFonts w:ascii="Times New Roman" w:hAnsi="Times New Roman"/>
      <w:lang w:val="en-GB" w:eastAsia="en-US"/>
    </w:rPr>
  </w:style>
  <w:style w:type="paragraph" w:customStyle="1" w:styleId="B2">
    <w:name w:val="B2+"/>
    <w:basedOn w:val="B20"/>
    <w:uiPriority w:val="99"/>
    <w:qFormat/>
    <w:rsid w:val="00F3456D"/>
    <w:pPr>
      <w:numPr>
        <w:numId w:val="3"/>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F3456D"/>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F3456D"/>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F3456D"/>
    <w:pPr>
      <w:numPr>
        <w:numId w:val="6"/>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3456D"/>
    <w:rPr>
      <w:rFonts w:ascii="Times New Roman" w:hAnsi="Times New Roman"/>
      <w:sz w:val="16"/>
      <w:lang w:val="en-GB" w:eastAsia="en-US"/>
    </w:rPr>
  </w:style>
  <w:style w:type="paragraph" w:customStyle="1" w:styleId="TB1">
    <w:name w:val="TB1"/>
    <w:basedOn w:val="Normal"/>
    <w:uiPriority w:val="99"/>
    <w:qFormat/>
    <w:rsid w:val="00F3456D"/>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F3456D"/>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F3456D"/>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F3456D"/>
    <w:rPr>
      <w:rFonts w:ascii="Arial" w:hAnsi="Arial"/>
      <w:b/>
      <w:noProof/>
      <w:sz w:val="18"/>
      <w:lang w:val="en-GB" w:eastAsia="en-US"/>
    </w:rPr>
  </w:style>
  <w:style w:type="paragraph" w:styleId="NormalWeb">
    <w:name w:val="Normal (Web)"/>
    <w:basedOn w:val="Normal"/>
    <w:uiPriority w:val="99"/>
    <w:unhideWhenUsed/>
    <w:qFormat/>
    <w:rsid w:val="00F345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F3456D"/>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F3456D"/>
    <w:rPr>
      <w:rFonts w:ascii="Times New Roman" w:eastAsia="SimSun" w:hAnsi="Times New Roman"/>
      <w:lang w:val="en-GB" w:eastAsia="en-US"/>
    </w:rPr>
  </w:style>
  <w:style w:type="character" w:customStyle="1" w:styleId="fontstyle01">
    <w:name w:val="fontstyle01"/>
    <w:qFormat/>
    <w:rsid w:val="00F3456D"/>
    <w:rPr>
      <w:rFonts w:ascii="TimesNewRomanPSMT" w:hAnsi="TimesNewRomanPSMT" w:hint="default"/>
      <w:b w:val="0"/>
      <w:bCs w:val="0"/>
      <w:i w:val="0"/>
      <w:iCs w:val="0"/>
      <w:color w:val="000000"/>
      <w:sz w:val="20"/>
      <w:szCs w:val="20"/>
    </w:rPr>
  </w:style>
  <w:style w:type="table" w:styleId="TableGrid">
    <w:name w:val="Table Grid"/>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F3456D"/>
    <w:rPr>
      <w:rFonts w:ascii="Times New Roman" w:hAnsi="Times New Roman"/>
      <w:noProof/>
      <w:lang w:val="en-GB" w:eastAsia="en-US"/>
    </w:rPr>
  </w:style>
  <w:style w:type="paragraph" w:customStyle="1" w:styleId="Default">
    <w:name w:val="Default"/>
    <w:uiPriority w:val="99"/>
    <w:qFormat/>
    <w:rsid w:val="00F3456D"/>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3456D"/>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3456D"/>
    <w:rPr>
      <w:rFonts w:ascii="Times New Roman" w:eastAsia="MS Mincho" w:hAnsi="Times New Roman"/>
      <w:lang w:val="en-GB" w:eastAsia="en-US"/>
    </w:rPr>
  </w:style>
  <w:style w:type="character" w:customStyle="1" w:styleId="CRCoverPageChar">
    <w:name w:val="CR Cover Page Char"/>
    <w:link w:val="CRCoverPage"/>
    <w:qFormat/>
    <w:rsid w:val="00F3456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F3456D"/>
    <w:rPr>
      <w:rFonts w:ascii="Arial" w:hAnsi="Arial"/>
      <w:sz w:val="36"/>
      <w:lang w:val="en-GB" w:eastAsia="en-US"/>
    </w:rPr>
  </w:style>
  <w:style w:type="character" w:customStyle="1" w:styleId="H6Char">
    <w:name w:val="H6 Char"/>
    <w:link w:val="H6"/>
    <w:qFormat/>
    <w:rsid w:val="00F3456D"/>
    <w:rPr>
      <w:rFonts w:ascii="Arial" w:hAnsi="Arial"/>
      <w:lang w:val="en-GB" w:eastAsia="en-US"/>
    </w:rPr>
  </w:style>
  <w:style w:type="character" w:customStyle="1" w:styleId="Heading6Char">
    <w:name w:val="Heading 6 Char"/>
    <w:aliases w:val="T1 Char4,Header 6 Char"/>
    <w:link w:val="Heading6"/>
    <w:qFormat/>
    <w:rsid w:val="00F3456D"/>
    <w:rPr>
      <w:rFonts w:ascii="Arial" w:hAnsi="Arial"/>
      <w:lang w:val="en-GB" w:eastAsia="en-US"/>
    </w:rPr>
  </w:style>
  <w:style w:type="paragraph" w:styleId="IndexHeading">
    <w:name w:val="index heading"/>
    <w:basedOn w:val="Normal"/>
    <w:next w:val="Normal"/>
    <w:uiPriority w:val="99"/>
    <w:qFormat/>
    <w:rsid w:val="00F345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F3456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F3456D"/>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3456D"/>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F3456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3456D"/>
    <w:rPr>
      <w:rFonts w:ascii="Times New Roman" w:eastAsia="MS Mincho" w:hAnsi="Times New Roman"/>
      <w:lang w:val="en-GB" w:eastAsia="ja-JP"/>
    </w:rPr>
  </w:style>
  <w:style w:type="paragraph" w:styleId="BodyText2">
    <w:name w:val="Body Text 2"/>
    <w:basedOn w:val="Normal"/>
    <w:link w:val="BodyText2Char"/>
    <w:uiPriority w:val="99"/>
    <w:qFormat/>
    <w:rsid w:val="00F3456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F3456D"/>
    <w:rPr>
      <w:rFonts w:ascii="Times New Roman" w:eastAsia="MS Mincho" w:hAnsi="Times New Roman"/>
      <w:i/>
      <w:lang w:val="en-GB" w:eastAsia="en-US"/>
    </w:rPr>
  </w:style>
  <w:style w:type="paragraph" w:styleId="BodyText3">
    <w:name w:val="Body Text 3"/>
    <w:basedOn w:val="Normal"/>
    <w:link w:val="BodyText3Char"/>
    <w:uiPriority w:val="99"/>
    <w:qFormat/>
    <w:rsid w:val="00F3456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F3456D"/>
    <w:rPr>
      <w:rFonts w:ascii="Times New Roman" w:eastAsia="Osaka" w:hAnsi="Times New Roman"/>
      <w:color w:val="000000"/>
      <w:lang w:val="en-GB" w:eastAsia="en-US"/>
    </w:rPr>
  </w:style>
  <w:style w:type="character" w:styleId="PageNumber">
    <w:name w:val="page number"/>
    <w:qFormat/>
    <w:rsid w:val="00F3456D"/>
  </w:style>
  <w:style w:type="paragraph" w:customStyle="1" w:styleId="CharCharCharCharChar">
    <w:name w:val="Char Char Char Char Char"/>
    <w:uiPriority w:val="99"/>
    <w:semiHidden/>
    <w:qFormat/>
    <w:rsid w:val="00F3456D"/>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F3456D"/>
    <w:rPr>
      <w:rFonts w:ascii="Arial" w:eastAsia="Arial" w:hAnsi="Arial"/>
      <w:b/>
      <w:bCs/>
      <w:noProof/>
      <w:sz w:val="22"/>
      <w:lang w:val="en-GB" w:eastAsia="en-US"/>
    </w:rPr>
  </w:style>
  <w:style w:type="paragraph" w:customStyle="1" w:styleId="CharChar">
    <w:name w:val="Char Char"/>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F3456D"/>
    <w:rPr>
      <w:lang w:val="en-GB" w:eastAsia="ja-JP" w:bidi="ar-SA"/>
    </w:rPr>
  </w:style>
  <w:style w:type="paragraph" w:customStyle="1" w:styleId="1Char">
    <w:name w:val="(文字) (文字)1 Char (文字) (文字)"/>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3456D"/>
    <w:rPr>
      <w:rFonts w:eastAsia="MS Mincho"/>
      <w:lang w:val="en-GB" w:eastAsia="en-US" w:bidi="ar-SA"/>
    </w:rPr>
  </w:style>
  <w:style w:type="paragraph" w:customStyle="1" w:styleId="1CharChar">
    <w:name w:val="(文字) (文字)1 Char (文字) (文字) Char"/>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345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3456D"/>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F345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345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456D"/>
    <w:rPr>
      <w:rFonts w:ascii="Arial" w:hAnsi="Arial"/>
      <w:sz w:val="32"/>
      <w:lang w:val="en-GB" w:eastAsia="ja-JP" w:bidi="ar-SA"/>
    </w:rPr>
  </w:style>
  <w:style w:type="character" w:customStyle="1" w:styleId="CharChar4">
    <w:name w:val="Char Char4"/>
    <w:qFormat/>
    <w:rsid w:val="00F3456D"/>
    <w:rPr>
      <w:rFonts w:ascii="Courier New" w:hAnsi="Courier New"/>
      <w:lang w:val="nb-NO" w:eastAsia="ja-JP" w:bidi="ar-SA"/>
    </w:rPr>
  </w:style>
  <w:style w:type="character" w:customStyle="1" w:styleId="AndreaLeonardi">
    <w:name w:val="Andrea Leonardi"/>
    <w:semiHidden/>
    <w:qFormat/>
    <w:rsid w:val="00F3456D"/>
    <w:rPr>
      <w:rFonts w:ascii="Arial" w:hAnsi="Arial" w:cs="Arial"/>
      <w:color w:val="auto"/>
      <w:sz w:val="20"/>
      <w:szCs w:val="20"/>
    </w:rPr>
  </w:style>
  <w:style w:type="character" w:customStyle="1" w:styleId="B1Char1">
    <w:name w:val="B1 Char1"/>
    <w:qFormat/>
    <w:rsid w:val="00F3456D"/>
    <w:rPr>
      <w:lang w:val="en-GB"/>
    </w:rPr>
  </w:style>
  <w:style w:type="character" w:customStyle="1" w:styleId="msoins0">
    <w:name w:val="msoins"/>
    <w:basedOn w:val="DefaultParagraphFont"/>
    <w:qFormat/>
    <w:rsid w:val="00F3456D"/>
  </w:style>
  <w:style w:type="character" w:customStyle="1" w:styleId="Heading1Char">
    <w:name w:val="Heading 1 Char"/>
    <w:qFormat/>
    <w:rsid w:val="00F3456D"/>
    <w:rPr>
      <w:rFonts w:ascii="Arial" w:hAnsi="Arial"/>
      <w:sz w:val="36"/>
      <w:lang w:val="en-GB" w:eastAsia="en-US" w:bidi="ar-SA"/>
    </w:rPr>
  </w:style>
  <w:style w:type="character" w:customStyle="1" w:styleId="NOCharChar">
    <w:name w:val="NO Char Char"/>
    <w:qFormat/>
    <w:rsid w:val="00F3456D"/>
    <w:rPr>
      <w:lang w:val="en-GB" w:eastAsia="en-US" w:bidi="ar-SA"/>
    </w:rPr>
  </w:style>
  <w:style w:type="character" w:customStyle="1" w:styleId="NOZchn">
    <w:name w:val="NO Zchn"/>
    <w:qFormat/>
    <w:rsid w:val="00F3456D"/>
    <w:rPr>
      <w:lang w:val="en-GB" w:eastAsia="en-US" w:bidi="ar-SA"/>
    </w:rPr>
  </w:style>
  <w:style w:type="paragraph" w:customStyle="1" w:styleId="CharCharCharCharCharChar">
    <w:name w:val="Char Char Char Char Char Char"/>
    <w:uiPriority w:val="99"/>
    <w:semiHidden/>
    <w:qFormat/>
    <w:rsid w:val="00F345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F3456D"/>
  </w:style>
  <w:style w:type="character" w:customStyle="1" w:styleId="T1Char1">
    <w:name w:val="T1 Char1"/>
    <w:aliases w:val="Header 6 Char Char1"/>
    <w:qFormat/>
    <w:rsid w:val="00F345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3456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F3456D"/>
    <w:rPr>
      <w:rFonts w:ascii="Arial" w:eastAsia="MS Mincho" w:hAnsi="Arial"/>
      <w:sz w:val="22"/>
      <w:lang w:val="en-GB" w:eastAsia="en-US" w:bidi="ar-SA"/>
    </w:rPr>
  </w:style>
  <w:style w:type="paragraph" w:customStyle="1" w:styleId="CarCar">
    <w:name w:val="Car Car"/>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456D"/>
    <w:rPr>
      <w:rFonts w:ascii="Arial" w:hAnsi="Arial"/>
      <w:sz w:val="32"/>
      <w:lang w:val="en-GB" w:eastAsia="en-US" w:bidi="ar-SA"/>
    </w:rPr>
  </w:style>
  <w:style w:type="character" w:customStyle="1" w:styleId="TACCar">
    <w:name w:val="TAC Car"/>
    <w:qFormat/>
    <w:rsid w:val="00F3456D"/>
    <w:rPr>
      <w:rFonts w:ascii="Arial" w:hAnsi="Arial"/>
      <w:sz w:val="18"/>
      <w:lang w:val="en-GB" w:eastAsia="ja-JP" w:bidi="ar-SA"/>
    </w:rPr>
  </w:style>
  <w:style w:type="paragraph" w:customStyle="1" w:styleId="ZchnZchn1">
    <w:name w:val="Zchn Zchn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F345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456D"/>
    <w:rPr>
      <w:rFonts w:ascii="Arial" w:hAnsi="Arial"/>
      <w:sz w:val="32"/>
      <w:lang w:val="en-GB" w:eastAsia="en-US" w:bidi="ar-SA"/>
    </w:rPr>
  </w:style>
  <w:style w:type="paragraph" w:customStyle="1" w:styleId="2">
    <w:name w:val="(文字) (文字)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45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345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3456D"/>
    <w:rPr>
      <w:rFonts w:ascii="Arial" w:eastAsia="MS Mincho" w:hAnsi="Arial"/>
      <w:sz w:val="22"/>
      <w:lang w:val="en-GB" w:eastAsia="en-US" w:bidi="ar-SA"/>
    </w:rPr>
  </w:style>
  <w:style w:type="paragraph" w:customStyle="1" w:styleId="3">
    <w:name w:val="(文字) (文字)3"/>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3456D"/>
  </w:style>
  <w:style w:type="paragraph" w:customStyle="1" w:styleId="11">
    <w:name w:val="(文字) (文字)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3456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3456D"/>
    <w:rPr>
      <w:rFonts w:ascii="Times New Roman" w:eastAsia="MS Mincho" w:hAnsi="Times New Roman"/>
      <w:lang w:val="en-GB" w:eastAsia="en-GB"/>
    </w:rPr>
  </w:style>
  <w:style w:type="paragraph" w:styleId="NormalIndent">
    <w:name w:val="Normal Indent"/>
    <w:basedOn w:val="Normal"/>
    <w:link w:val="NormalIndentChar"/>
    <w:uiPriority w:val="99"/>
    <w:qFormat/>
    <w:rsid w:val="00F3456D"/>
    <w:pPr>
      <w:spacing w:after="0"/>
      <w:ind w:left="851"/>
    </w:pPr>
    <w:rPr>
      <w:rFonts w:eastAsia="MS Mincho"/>
      <w:lang w:val="it-IT" w:eastAsia="en-GB"/>
    </w:rPr>
  </w:style>
  <w:style w:type="paragraph" w:styleId="ListNumber5">
    <w:name w:val="List Number 5"/>
    <w:basedOn w:val="Normal"/>
    <w:uiPriority w:val="99"/>
    <w:qFormat/>
    <w:rsid w:val="00F3456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3456D"/>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F3456D"/>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3456D"/>
    <w:rPr>
      <w:rFonts w:ascii="Arial" w:hAnsi="Arial"/>
      <w:sz w:val="36"/>
      <w:lang w:val="en-GB" w:eastAsia="en-US" w:bidi="ar-SA"/>
    </w:rPr>
  </w:style>
  <w:style w:type="character" w:customStyle="1" w:styleId="CharChar7">
    <w:name w:val="Char Char7"/>
    <w:semiHidden/>
    <w:qFormat/>
    <w:rsid w:val="00F3456D"/>
    <w:rPr>
      <w:rFonts w:ascii="Tahoma" w:hAnsi="Tahoma" w:cs="Tahoma"/>
      <w:shd w:val="clear" w:color="auto" w:fill="000080"/>
      <w:lang w:val="en-GB" w:eastAsia="en-US"/>
    </w:rPr>
  </w:style>
  <w:style w:type="character" w:customStyle="1" w:styleId="ZchnZchn5">
    <w:name w:val="Zchn Zchn5"/>
    <w:qFormat/>
    <w:rsid w:val="00F3456D"/>
    <w:rPr>
      <w:rFonts w:ascii="Courier New" w:eastAsia="Batang" w:hAnsi="Courier New"/>
      <w:lang w:val="nb-NO" w:eastAsia="en-US" w:bidi="ar-SA"/>
    </w:rPr>
  </w:style>
  <w:style w:type="character" w:customStyle="1" w:styleId="CharChar10">
    <w:name w:val="Char Char10"/>
    <w:semiHidden/>
    <w:qFormat/>
    <w:rsid w:val="00F3456D"/>
    <w:rPr>
      <w:rFonts w:ascii="Times New Roman" w:hAnsi="Times New Roman"/>
      <w:lang w:val="en-GB" w:eastAsia="en-US"/>
    </w:rPr>
  </w:style>
  <w:style w:type="character" w:customStyle="1" w:styleId="CharChar9">
    <w:name w:val="Char Char9"/>
    <w:semiHidden/>
    <w:qFormat/>
    <w:rsid w:val="00F3456D"/>
    <w:rPr>
      <w:rFonts w:ascii="Tahoma" w:hAnsi="Tahoma" w:cs="Tahoma"/>
      <w:sz w:val="16"/>
      <w:szCs w:val="16"/>
      <w:lang w:val="en-GB" w:eastAsia="en-US"/>
    </w:rPr>
  </w:style>
  <w:style w:type="character" w:customStyle="1" w:styleId="CharChar8">
    <w:name w:val="Char Char8"/>
    <w:semiHidden/>
    <w:qFormat/>
    <w:rsid w:val="00F3456D"/>
    <w:rPr>
      <w:rFonts w:ascii="Times New Roman" w:hAnsi="Times New Roman"/>
      <w:b/>
      <w:bCs/>
      <w:lang w:val="en-GB" w:eastAsia="en-US"/>
    </w:rPr>
  </w:style>
  <w:style w:type="paragraph" w:customStyle="1" w:styleId="a3">
    <w:name w:val="修订"/>
    <w:hidden/>
    <w:semiHidden/>
    <w:qFormat/>
    <w:rsid w:val="00F3456D"/>
    <w:rPr>
      <w:rFonts w:ascii="Times New Roman" w:eastAsia="Batang" w:hAnsi="Times New Roman"/>
      <w:lang w:val="en-GB" w:eastAsia="en-US"/>
    </w:rPr>
  </w:style>
  <w:style w:type="paragraph" w:styleId="EndnoteText">
    <w:name w:val="endnote text"/>
    <w:basedOn w:val="Normal"/>
    <w:link w:val="EndnoteTextChar"/>
    <w:uiPriority w:val="99"/>
    <w:qFormat/>
    <w:rsid w:val="00F3456D"/>
    <w:pPr>
      <w:snapToGrid w:val="0"/>
    </w:pPr>
    <w:rPr>
      <w:rFonts w:eastAsia="SimSun"/>
    </w:rPr>
  </w:style>
  <w:style w:type="character" w:customStyle="1" w:styleId="EndnoteTextChar">
    <w:name w:val="Endnote Text Char"/>
    <w:basedOn w:val="DefaultParagraphFont"/>
    <w:link w:val="EndnoteText"/>
    <w:uiPriority w:val="99"/>
    <w:qFormat/>
    <w:rsid w:val="00F3456D"/>
    <w:rPr>
      <w:rFonts w:ascii="Times New Roman" w:eastAsia="SimSun" w:hAnsi="Times New Roman"/>
      <w:lang w:val="en-GB" w:eastAsia="en-US"/>
    </w:rPr>
  </w:style>
  <w:style w:type="character" w:styleId="EndnoteReference">
    <w:name w:val="endnote reference"/>
    <w:qFormat/>
    <w:rsid w:val="00F3456D"/>
    <w:rPr>
      <w:vertAlign w:val="superscript"/>
    </w:rPr>
  </w:style>
  <w:style w:type="character" w:customStyle="1" w:styleId="btChar3">
    <w:name w:val="bt Char3"/>
    <w:aliases w:val="bt Car Char Char3"/>
    <w:qFormat/>
    <w:rsid w:val="00F3456D"/>
    <w:rPr>
      <w:lang w:val="en-GB" w:eastAsia="ja-JP" w:bidi="ar-SA"/>
    </w:rPr>
  </w:style>
  <w:style w:type="paragraph" w:styleId="Title">
    <w:name w:val="Title"/>
    <w:basedOn w:val="Normal"/>
    <w:next w:val="Normal"/>
    <w:link w:val="TitleChar"/>
    <w:uiPriority w:val="99"/>
    <w:qFormat/>
    <w:rsid w:val="00F345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F345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F3456D"/>
    <w:rPr>
      <w:rFonts w:ascii="Arial" w:hAnsi="Arial"/>
      <w:sz w:val="22"/>
      <w:lang w:val="en-GB" w:eastAsia="ja-JP" w:bidi="ar-SA"/>
    </w:rPr>
  </w:style>
  <w:style w:type="paragraph" w:styleId="Date">
    <w:name w:val="Date"/>
    <w:basedOn w:val="Normal"/>
    <w:next w:val="Normal"/>
    <w:link w:val="DateChar"/>
    <w:uiPriority w:val="99"/>
    <w:qFormat/>
    <w:rsid w:val="00F3456D"/>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F3456D"/>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F345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456D"/>
    <w:rPr>
      <w:rFonts w:ascii="Arial" w:hAnsi="Arial"/>
      <w:sz w:val="24"/>
      <w:lang w:val="en-GB"/>
    </w:rPr>
  </w:style>
  <w:style w:type="paragraph" w:customStyle="1" w:styleId="AutoCorrect">
    <w:name w:val="AutoCorrect"/>
    <w:uiPriority w:val="99"/>
    <w:qFormat/>
    <w:rsid w:val="00F3456D"/>
    <w:rPr>
      <w:rFonts w:ascii="Times New Roman" w:eastAsia="MS Mincho" w:hAnsi="Times New Roman"/>
      <w:sz w:val="24"/>
      <w:szCs w:val="24"/>
      <w:lang w:val="en-GB" w:eastAsia="ko-KR"/>
    </w:rPr>
  </w:style>
  <w:style w:type="paragraph" w:customStyle="1" w:styleId="-PAGE-">
    <w:name w:val="- PAGE -"/>
    <w:uiPriority w:val="99"/>
    <w:qFormat/>
    <w:rsid w:val="00F345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3456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F3456D"/>
    <w:rPr>
      <w:rFonts w:ascii="Times New Roman" w:eastAsia="MS Mincho" w:hAnsi="Times New Roman"/>
      <w:sz w:val="24"/>
      <w:szCs w:val="24"/>
      <w:lang w:val="en-GB" w:eastAsia="ko-KR"/>
    </w:rPr>
  </w:style>
  <w:style w:type="paragraph" w:customStyle="1" w:styleId="Createdon">
    <w:name w:val="Created on"/>
    <w:uiPriority w:val="99"/>
    <w:qFormat/>
    <w:rsid w:val="00F3456D"/>
    <w:rPr>
      <w:rFonts w:ascii="Times New Roman" w:eastAsia="MS Mincho" w:hAnsi="Times New Roman"/>
      <w:sz w:val="24"/>
      <w:szCs w:val="24"/>
      <w:lang w:val="en-GB" w:eastAsia="ko-KR"/>
    </w:rPr>
  </w:style>
  <w:style w:type="paragraph" w:customStyle="1" w:styleId="Lastprinted">
    <w:name w:val="Last printed"/>
    <w:uiPriority w:val="99"/>
    <w:qFormat/>
    <w:rsid w:val="00F3456D"/>
    <w:rPr>
      <w:rFonts w:ascii="Times New Roman" w:eastAsia="MS Mincho" w:hAnsi="Times New Roman"/>
      <w:sz w:val="24"/>
      <w:szCs w:val="24"/>
      <w:lang w:val="en-GB" w:eastAsia="ko-KR"/>
    </w:rPr>
  </w:style>
  <w:style w:type="paragraph" w:customStyle="1" w:styleId="Lastsavedby">
    <w:name w:val="Last saved by"/>
    <w:uiPriority w:val="99"/>
    <w:qFormat/>
    <w:rsid w:val="00F3456D"/>
    <w:rPr>
      <w:rFonts w:ascii="Times New Roman" w:eastAsia="MS Mincho" w:hAnsi="Times New Roman"/>
      <w:sz w:val="24"/>
      <w:szCs w:val="24"/>
      <w:lang w:val="en-GB" w:eastAsia="ko-KR"/>
    </w:rPr>
  </w:style>
  <w:style w:type="paragraph" w:customStyle="1" w:styleId="Filename">
    <w:name w:val="Filename"/>
    <w:uiPriority w:val="99"/>
    <w:qFormat/>
    <w:rsid w:val="00F3456D"/>
    <w:rPr>
      <w:rFonts w:ascii="Times New Roman" w:eastAsia="MS Mincho" w:hAnsi="Times New Roman"/>
      <w:sz w:val="24"/>
      <w:szCs w:val="24"/>
      <w:lang w:val="en-GB" w:eastAsia="ko-KR"/>
    </w:rPr>
  </w:style>
  <w:style w:type="paragraph" w:customStyle="1" w:styleId="Filenameandpath">
    <w:name w:val="Filename and path"/>
    <w:uiPriority w:val="99"/>
    <w:qFormat/>
    <w:rsid w:val="00F3456D"/>
    <w:rPr>
      <w:rFonts w:ascii="Times New Roman" w:eastAsia="MS Mincho" w:hAnsi="Times New Roman"/>
      <w:sz w:val="24"/>
      <w:szCs w:val="24"/>
      <w:lang w:val="en-GB" w:eastAsia="ko-KR"/>
    </w:rPr>
  </w:style>
  <w:style w:type="paragraph" w:customStyle="1" w:styleId="AuthorPageDate">
    <w:name w:val="Author  Page #  Date"/>
    <w:uiPriority w:val="99"/>
    <w:qFormat/>
    <w:rsid w:val="00F3456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3456D"/>
    <w:rPr>
      <w:rFonts w:ascii="Times New Roman" w:eastAsia="MS Mincho" w:hAnsi="Times New Roman"/>
      <w:sz w:val="24"/>
      <w:szCs w:val="24"/>
      <w:lang w:val="en-GB" w:eastAsia="ko-KR"/>
    </w:rPr>
  </w:style>
  <w:style w:type="paragraph" w:customStyle="1" w:styleId="INDENT1">
    <w:name w:val="INDENT1"/>
    <w:basedOn w:val="Normal"/>
    <w:uiPriority w:val="99"/>
    <w:qFormat/>
    <w:rsid w:val="00F345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F345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F345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F345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F3456D"/>
    <w:rPr>
      <w:b/>
      <w:bCs/>
    </w:rPr>
  </w:style>
  <w:style w:type="paragraph" w:customStyle="1" w:styleId="enumlev2">
    <w:name w:val="enumlev2"/>
    <w:basedOn w:val="Normal"/>
    <w:uiPriority w:val="99"/>
    <w:qFormat/>
    <w:rsid w:val="00F345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F345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F3456D"/>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F3456D"/>
    <w:rPr>
      <w:rFonts w:ascii="Times New Roman" w:eastAsia="Batang" w:hAnsi="Times New Roman"/>
      <w:lang w:val="en-GB" w:eastAsia="en-US"/>
    </w:rPr>
  </w:style>
  <w:style w:type="table" w:customStyle="1" w:styleId="TableGrid1">
    <w:name w:val="Table Grid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345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F3456D"/>
    <w:rPr>
      <w:rFonts w:ascii="Times New Roman" w:eastAsia="SimSun" w:hAnsi="Times New Roman"/>
      <w:sz w:val="24"/>
      <w:szCs w:val="24"/>
      <w:lang w:val="en-GB" w:eastAsia="ko-KR"/>
    </w:rPr>
  </w:style>
  <w:style w:type="paragraph" w:customStyle="1" w:styleId="ATC">
    <w:name w:val="ATC"/>
    <w:basedOn w:val="Normal"/>
    <w:uiPriority w:val="99"/>
    <w:qFormat/>
    <w:rsid w:val="00F3456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F3456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F3456D"/>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F3456D"/>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F3456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F3456D"/>
    <w:rPr>
      <w:rFonts w:ascii="Arial" w:hAnsi="Arial"/>
      <w:lang w:val="en-GB" w:eastAsia="en-US" w:bidi="ar-SA"/>
    </w:rPr>
  </w:style>
  <w:style w:type="table" w:customStyle="1" w:styleId="Tabellengitternetz1">
    <w:name w:val="Tabellengitternetz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3456D"/>
    <w:pPr>
      <w:tabs>
        <w:tab w:val="num" w:pos="928"/>
      </w:tabs>
      <w:ind w:left="928" w:hanging="360"/>
    </w:pPr>
    <w:rPr>
      <w:rFonts w:eastAsia="Batang"/>
    </w:rPr>
  </w:style>
  <w:style w:type="table" w:customStyle="1" w:styleId="TableGrid2">
    <w:name w:val="Table Grid2"/>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3456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F3456D"/>
    <w:pPr>
      <w:keepNext w:val="0"/>
      <w:keepLines w:val="0"/>
      <w:spacing w:before="240"/>
      <w:ind w:left="0" w:firstLine="0"/>
    </w:pPr>
    <w:rPr>
      <w:rFonts w:eastAsia="MS Mincho"/>
      <w:bCs/>
    </w:rPr>
  </w:style>
  <w:style w:type="table" w:customStyle="1" w:styleId="TableGrid3">
    <w:name w:val="Table Grid3"/>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3456D"/>
    <w:rPr>
      <w:rFonts w:ascii="Tahoma" w:eastAsia="MS Mincho" w:hAnsi="Tahoma" w:cs="Tahoma"/>
      <w:sz w:val="16"/>
      <w:szCs w:val="16"/>
    </w:rPr>
  </w:style>
  <w:style w:type="paragraph" w:customStyle="1" w:styleId="JK-text-simpledoc">
    <w:name w:val="JK - text - simple doc"/>
    <w:basedOn w:val="BodyText"/>
    <w:autoRedefine/>
    <w:uiPriority w:val="99"/>
    <w:qFormat/>
    <w:rsid w:val="00F3456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F3456D"/>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F3456D"/>
    <w:rPr>
      <w:rFonts w:ascii="Tahoma" w:eastAsia="MS Mincho" w:hAnsi="Tahoma" w:cs="Tahoma"/>
      <w:sz w:val="16"/>
      <w:szCs w:val="16"/>
    </w:rPr>
  </w:style>
  <w:style w:type="paragraph" w:customStyle="1" w:styleId="ZchnZchn">
    <w:name w:val="Zchn Zchn"/>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3456D"/>
    <w:rPr>
      <w:rFonts w:ascii="Arial" w:hAnsi="Arial"/>
      <w:b/>
      <w:noProof/>
      <w:sz w:val="18"/>
      <w:lang w:val="en-GB" w:eastAsia="en-US" w:bidi="ar-SA"/>
    </w:rPr>
  </w:style>
  <w:style w:type="paragraph" w:customStyle="1" w:styleId="20">
    <w:name w:val="吹き出し2"/>
    <w:basedOn w:val="Normal"/>
    <w:uiPriority w:val="99"/>
    <w:semiHidden/>
    <w:qFormat/>
    <w:rsid w:val="00F3456D"/>
    <w:rPr>
      <w:rFonts w:ascii="Tahoma" w:eastAsia="MS Mincho" w:hAnsi="Tahoma" w:cs="Tahoma"/>
      <w:sz w:val="16"/>
      <w:szCs w:val="16"/>
    </w:rPr>
  </w:style>
  <w:style w:type="paragraph" w:customStyle="1" w:styleId="Note">
    <w:name w:val="Note"/>
    <w:basedOn w:val="B10"/>
    <w:uiPriority w:val="99"/>
    <w:qFormat/>
    <w:rsid w:val="00F3456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3456D"/>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3456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F3456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3456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3456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3456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345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345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345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F3456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F3456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F3456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3456D"/>
    <w:rPr>
      <w:rFonts w:ascii="Arial" w:hAnsi="Arial"/>
      <w:sz w:val="36"/>
      <w:lang w:val="en-GB" w:eastAsia="en-US" w:bidi="ar-SA"/>
    </w:rPr>
  </w:style>
  <w:style w:type="paragraph" w:customStyle="1" w:styleId="TableTitle">
    <w:name w:val="TableTitle"/>
    <w:basedOn w:val="BodyText2"/>
    <w:next w:val="BodyText2"/>
    <w:uiPriority w:val="99"/>
    <w:qFormat/>
    <w:rsid w:val="00F3456D"/>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F3456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3456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3456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3456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345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456D"/>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F3456D"/>
    <w:pPr>
      <w:spacing w:before="120"/>
      <w:outlineLvl w:val="2"/>
    </w:pPr>
    <w:rPr>
      <w:sz w:val="28"/>
    </w:rPr>
  </w:style>
  <w:style w:type="paragraph" w:customStyle="1" w:styleId="Heading2Head2A2">
    <w:name w:val="Heading 2.Head2A.2"/>
    <w:basedOn w:val="Heading1"/>
    <w:next w:val="Normal"/>
    <w:uiPriority w:val="99"/>
    <w:qFormat/>
    <w:rsid w:val="00F3456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F3456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F3456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3456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F3456D"/>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F3456D"/>
    <w:pPr>
      <w:widowControl w:val="0"/>
      <w:spacing w:after="120"/>
      <w:ind w:left="283" w:hanging="283"/>
    </w:pPr>
    <w:rPr>
      <w:lang w:eastAsia="de-DE"/>
    </w:rPr>
  </w:style>
  <w:style w:type="paragraph" w:customStyle="1" w:styleId="11BodyText">
    <w:name w:val="11 BodyText"/>
    <w:basedOn w:val="Normal"/>
    <w:uiPriority w:val="99"/>
    <w:qFormat/>
    <w:rsid w:val="00F3456D"/>
    <w:pPr>
      <w:spacing w:after="220"/>
      <w:ind w:left="1298"/>
    </w:pPr>
    <w:rPr>
      <w:rFonts w:ascii="Arial" w:eastAsia="SimSun" w:hAnsi="Arial"/>
      <w:lang w:val="en-US" w:eastAsia="en-GB"/>
    </w:rPr>
  </w:style>
  <w:style w:type="numbering" w:customStyle="1" w:styleId="14">
    <w:name w:val="无列表1"/>
    <w:next w:val="NoList"/>
    <w:semiHidden/>
    <w:rsid w:val="00F3456D"/>
  </w:style>
  <w:style w:type="paragraph" w:customStyle="1" w:styleId="berschrift2Head2A2">
    <w:name w:val="Überschrift 2.Head2A.2"/>
    <w:basedOn w:val="Heading1"/>
    <w:next w:val="Normal"/>
    <w:uiPriority w:val="99"/>
    <w:qFormat/>
    <w:rsid w:val="00F3456D"/>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345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3456D"/>
    <w:rPr>
      <w:rFonts w:eastAsia="MS Mincho"/>
      <w:kern w:val="2"/>
    </w:rPr>
  </w:style>
  <w:style w:type="character" w:customStyle="1" w:styleId="StyleTACChar">
    <w:name w:val="Style TAC + Char"/>
    <w:link w:val="StyleTAC"/>
    <w:qFormat/>
    <w:rsid w:val="00F3456D"/>
    <w:rPr>
      <w:rFonts w:ascii="Arial" w:eastAsia="MS Mincho" w:hAnsi="Arial"/>
      <w:kern w:val="2"/>
      <w:sz w:val="18"/>
      <w:lang w:val="en-GB" w:eastAsia="en-US"/>
    </w:rPr>
  </w:style>
  <w:style w:type="character" w:customStyle="1" w:styleId="CharChar29">
    <w:name w:val="Char Char29"/>
    <w:qFormat/>
    <w:rsid w:val="00F3456D"/>
    <w:rPr>
      <w:rFonts w:ascii="Arial" w:hAnsi="Arial"/>
      <w:sz w:val="36"/>
      <w:lang w:val="en-GB" w:eastAsia="en-US" w:bidi="ar-SA"/>
    </w:rPr>
  </w:style>
  <w:style w:type="character" w:customStyle="1" w:styleId="CharChar28">
    <w:name w:val="Char Char28"/>
    <w:qFormat/>
    <w:rsid w:val="00F3456D"/>
    <w:rPr>
      <w:rFonts w:ascii="Arial" w:hAnsi="Arial"/>
      <w:sz w:val="32"/>
      <w:lang w:val="en-GB"/>
    </w:rPr>
  </w:style>
  <w:style w:type="paragraph" w:customStyle="1" w:styleId="berschrift3h3H3Underrubrik2">
    <w:name w:val="Überschrift 3.h3.H3.Underrubrik2"/>
    <w:basedOn w:val="Heading2"/>
    <w:next w:val="Normal"/>
    <w:uiPriority w:val="99"/>
    <w:qFormat/>
    <w:rsid w:val="00F345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45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3456D"/>
    <w:rPr>
      <w:rFonts w:ascii="Arial" w:hAnsi="Arial"/>
      <w:sz w:val="22"/>
      <w:lang w:val="en-GB" w:eastAsia="en-GB" w:bidi="ar-SA"/>
    </w:rPr>
  </w:style>
  <w:style w:type="character" w:customStyle="1" w:styleId="Heading7Char">
    <w:name w:val="Heading 7 Char"/>
    <w:link w:val="Heading7"/>
    <w:qFormat/>
    <w:rsid w:val="00F3456D"/>
    <w:rPr>
      <w:rFonts w:ascii="Arial" w:hAnsi="Arial"/>
      <w:lang w:val="en-GB" w:eastAsia="en-US"/>
    </w:rPr>
  </w:style>
  <w:style w:type="character" w:customStyle="1" w:styleId="Heading8Char">
    <w:name w:val="Heading 8 Char"/>
    <w:link w:val="Heading8"/>
    <w:uiPriority w:val="99"/>
    <w:qFormat/>
    <w:rsid w:val="00F3456D"/>
    <w:rPr>
      <w:rFonts w:ascii="Arial" w:hAnsi="Arial"/>
      <w:sz w:val="36"/>
      <w:lang w:val="en-GB" w:eastAsia="en-US"/>
    </w:rPr>
  </w:style>
  <w:style w:type="character" w:customStyle="1" w:styleId="Heading9Char">
    <w:name w:val="Heading 9 Char"/>
    <w:link w:val="Heading9"/>
    <w:uiPriority w:val="99"/>
    <w:qFormat/>
    <w:rsid w:val="00F3456D"/>
    <w:rPr>
      <w:rFonts w:ascii="Arial" w:hAnsi="Arial"/>
      <w:sz w:val="36"/>
      <w:lang w:val="en-GB" w:eastAsia="en-US"/>
    </w:rPr>
  </w:style>
  <w:style w:type="character" w:customStyle="1" w:styleId="FooterChar">
    <w:name w:val="Footer Char"/>
    <w:aliases w:val="footer odd Char,footer Char,fo Char,pie de página Char"/>
    <w:link w:val="Footer"/>
    <w:qFormat/>
    <w:rsid w:val="00F3456D"/>
    <w:rPr>
      <w:rFonts w:ascii="Arial" w:hAnsi="Arial"/>
      <w:b/>
      <w:i/>
      <w:noProof/>
      <w:sz w:val="18"/>
      <w:lang w:val="en-GB" w:eastAsia="en-US"/>
    </w:rPr>
  </w:style>
  <w:style w:type="paragraph" w:customStyle="1" w:styleId="5">
    <w:name w:val="吹き出し5"/>
    <w:basedOn w:val="Normal"/>
    <w:uiPriority w:val="99"/>
    <w:semiHidden/>
    <w:qFormat/>
    <w:rsid w:val="00F3456D"/>
    <w:rPr>
      <w:rFonts w:ascii="Tahoma" w:eastAsia="MS Mincho" w:hAnsi="Tahoma" w:cs="Tahoma"/>
      <w:sz w:val="16"/>
      <w:szCs w:val="16"/>
    </w:rPr>
  </w:style>
  <w:style w:type="character" w:customStyle="1" w:styleId="B1Zchn">
    <w:name w:val="B1 Zchn"/>
    <w:qFormat/>
    <w:rsid w:val="00F3456D"/>
    <w:rPr>
      <w:rFonts w:ascii="Times New Roman" w:hAnsi="Times New Roman"/>
      <w:lang w:val="en-GB"/>
    </w:rPr>
  </w:style>
  <w:style w:type="paragraph" w:customStyle="1" w:styleId="Reference">
    <w:name w:val="Reference"/>
    <w:basedOn w:val="Normal"/>
    <w:uiPriority w:val="99"/>
    <w:qFormat/>
    <w:rsid w:val="00F3456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3456D"/>
    <w:rPr>
      <w:rFonts w:ascii="Times New Roman" w:eastAsia="Times New Roman" w:hAnsi="Times New Roman"/>
      <w:lang w:val="en-GB" w:eastAsia="ja-JP"/>
    </w:rPr>
  </w:style>
  <w:style w:type="paragraph" w:customStyle="1" w:styleId="CharCharCharCharChar2">
    <w:name w:val="Char Char Char Char Char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345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345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3456D"/>
    <w:rPr>
      <w:lang w:val="en-GB" w:eastAsia="ja-JP" w:bidi="ar-SA"/>
    </w:rPr>
  </w:style>
  <w:style w:type="character" w:customStyle="1" w:styleId="CharChar42">
    <w:name w:val="Char Char42"/>
    <w:qFormat/>
    <w:rsid w:val="00F3456D"/>
    <w:rPr>
      <w:rFonts w:ascii="Courier New" w:hAnsi="Courier New" w:cs="Courier New" w:hint="default"/>
      <w:lang w:val="nb-NO" w:eastAsia="ja-JP" w:bidi="ar-SA"/>
    </w:rPr>
  </w:style>
  <w:style w:type="character" w:customStyle="1" w:styleId="CharChar72">
    <w:name w:val="Char Char72"/>
    <w:semiHidden/>
    <w:qFormat/>
    <w:rsid w:val="00F345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F3456D"/>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F3456D"/>
    <w:rPr>
      <w:rFonts w:ascii="Times New Roman" w:hAnsi="Times New Roman" w:cs="Times New Roman" w:hint="default"/>
      <w:lang w:val="en-GB" w:eastAsia="en-US"/>
    </w:rPr>
  </w:style>
  <w:style w:type="character" w:customStyle="1" w:styleId="CharChar92">
    <w:name w:val="Char Char92"/>
    <w:semiHidden/>
    <w:qFormat/>
    <w:rsid w:val="00F3456D"/>
    <w:rPr>
      <w:rFonts w:ascii="Tahoma" w:hAnsi="Tahoma" w:cs="Tahoma" w:hint="default"/>
      <w:sz w:val="16"/>
      <w:szCs w:val="16"/>
      <w:lang w:val="en-GB" w:eastAsia="en-US"/>
    </w:rPr>
  </w:style>
  <w:style w:type="character" w:customStyle="1" w:styleId="CharChar82">
    <w:name w:val="Char Char82"/>
    <w:semiHidden/>
    <w:qFormat/>
    <w:rsid w:val="00F3456D"/>
    <w:rPr>
      <w:rFonts w:ascii="Times New Roman" w:hAnsi="Times New Roman" w:cs="Times New Roman" w:hint="default"/>
      <w:b/>
      <w:bCs/>
      <w:lang w:val="en-GB" w:eastAsia="en-US"/>
    </w:rPr>
  </w:style>
  <w:style w:type="character" w:customStyle="1" w:styleId="CharChar292">
    <w:name w:val="Char Char292"/>
    <w:qFormat/>
    <w:rsid w:val="00F3456D"/>
    <w:rPr>
      <w:rFonts w:ascii="Arial" w:hAnsi="Arial" w:cs="Arial" w:hint="default"/>
      <w:sz w:val="36"/>
      <w:lang w:val="en-GB" w:eastAsia="en-US" w:bidi="ar-SA"/>
    </w:rPr>
  </w:style>
  <w:style w:type="character" w:customStyle="1" w:styleId="CharChar282">
    <w:name w:val="Char Char282"/>
    <w:qFormat/>
    <w:rsid w:val="00F3456D"/>
    <w:rPr>
      <w:rFonts w:ascii="Arial" w:hAnsi="Arial" w:cs="Arial" w:hint="default"/>
      <w:sz w:val="32"/>
      <w:lang w:val="en-GB"/>
    </w:rPr>
  </w:style>
  <w:style w:type="character" w:customStyle="1" w:styleId="GuidanceChar">
    <w:name w:val="Guidance Char"/>
    <w:link w:val="Guidance"/>
    <w:qFormat/>
    <w:rsid w:val="00F3456D"/>
    <w:rPr>
      <w:rFonts w:ascii="Times New Roman" w:hAnsi="Times New Roman"/>
      <w:i/>
      <w:color w:val="0000FF"/>
      <w:lang w:val="en-GB" w:eastAsia="en-US"/>
    </w:rPr>
  </w:style>
  <w:style w:type="character" w:customStyle="1" w:styleId="msoins00">
    <w:name w:val="msoins0"/>
    <w:qFormat/>
    <w:rsid w:val="00F3456D"/>
  </w:style>
  <w:style w:type="paragraph" w:customStyle="1" w:styleId="CharChar24">
    <w:name w:val="Char Char24"/>
    <w:basedOn w:val="Normal"/>
    <w:uiPriority w:val="99"/>
    <w:semiHidden/>
    <w:qFormat/>
    <w:rsid w:val="00F345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3456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3456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3456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3456D"/>
    <w:rPr>
      <w:rFonts w:ascii="Times New Roman" w:eastAsia="Yu Mincho" w:hAnsi="Times New Roman"/>
      <w:lang w:val="en-GB" w:eastAsia="en-US"/>
    </w:rPr>
  </w:style>
  <w:style w:type="paragraph" w:customStyle="1" w:styleId="MotorolaResponse1">
    <w:name w:val="Motorola Response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345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3456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345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345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345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3456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3456D"/>
    <w:rPr>
      <w:rFonts w:ascii="Arial" w:eastAsia="Arial" w:hAnsi="Arial"/>
      <w:sz w:val="28"/>
      <w:lang w:val="en-GB" w:eastAsia="en-US"/>
    </w:rPr>
  </w:style>
  <w:style w:type="paragraph" w:customStyle="1" w:styleId="a">
    <w:name w:val="表格题注"/>
    <w:next w:val="Normal"/>
    <w:uiPriority w:val="99"/>
    <w:qFormat/>
    <w:rsid w:val="00F3456D"/>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F3456D"/>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F3456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345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3456D"/>
    <w:rPr>
      <w:vanish w:val="0"/>
      <w:color w:val="FF0000"/>
      <w:lang w:eastAsia="en-US"/>
    </w:rPr>
  </w:style>
  <w:style w:type="character" w:customStyle="1" w:styleId="ZchnZchn52">
    <w:name w:val="Zchn Zchn52"/>
    <w:qFormat/>
    <w:rsid w:val="00F3456D"/>
    <w:rPr>
      <w:rFonts w:ascii="Courier New" w:eastAsia="Batang" w:hAnsi="Courier New"/>
      <w:lang w:val="nb-NO" w:eastAsia="en-US" w:bidi="ar-SA"/>
    </w:rPr>
  </w:style>
  <w:style w:type="character" w:customStyle="1" w:styleId="ListChar">
    <w:name w:val="List Char"/>
    <w:link w:val="List"/>
    <w:qFormat/>
    <w:rsid w:val="00F3456D"/>
    <w:rPr>
      <w:rFonts w:ascii="Times New Roman" w:hAnsi="Times New Roman"/>
      <w:lang w:val="en-GB" w:eastAsia="en-US"/>
    </w:rPr>
  </w:style>
  <w:style w:type="character" w:customStyle="1" w:styleId="List2Char">
    <w:name w:val="List 2 Char"/>
    <w:link w:val="List2"/>
    <w:qFormat/>
    <w:rsid w:val="00F3456D"/>
    <w:rPr>
      <w:rFonts w:ascii="Times New Roman" w:hAnsi="Times New Roman"/>
      <w:lang w:val="en-GB" w:eastAsia="en-US"/>
    </w:rPr>
  </w:style>
  <w:style w:type="character" w:customStyle="1" w:styleId="ListBullet3Char">
    <w:name w:val="List Bullet 3 Char"/>
    <w:link w:val="ListBullet3"/>
    <w:qFormat/>
    <w:rsid w:val="00F3456D"/>
    <w:rPr>
      <w:rFonts w:ascii="Times New Roman" w:hAnsi="Times New Roman"/>
      <w:lang w:val="en-GB" w:eastAsia="en-US"/>
    </w:rPr>
  </w:style>
  <w:style w:type="character" w:customStyle="1" w:styleId="ListBullet2Char">
    <w:name w:val="List Bullet 2 Char"/>
    <w:link w:val="ListBullet2"/>
    <w:qFormat/>
    <w:rsid w:val="00F3456D"/>
    <w:rPr>
      <w:rFonts w:ascii="Times New Roman" w:hAnsi="Times New Roman"/>
      <w:lang w:val="en-GB" w:eastAsia="en-US"/>
    </w:rPr>
  </w:style>
  <w:style w:type="character" w:customStyle="1" w:styleId="ListBulletChar">
    <w:name w:val="List Bullet Char"/>
    <w:link w:val="ListBullet"/>
    <w:qFormat/>
    <w:rsid w:val="00F3456D"/>
    <w:rPr>
      <w:rFonts w:ascii="Times New Roman" w:hAnsi="Times New Roman"/>
      <w:lang w:val="en-GB" w:eastAsia="en-US"/>
    </w:rPr>
  </w:style>
  <w:style w:type="character" w:customStyle="1" w:styleId="1Char0">
    <w:name w:val="样式1 Char"/>
    <w:link w:val="10"/>
    <w:qFormat/>
    <w:rsid w:val="00F3456D"/>
    <w:rPr>
      <w:rFonts w:ascii="Arial" w:hAnsi="Arial"/>
      <w:sz w:val="18"/>
      <w:lang w:val="en-GB" w:eastAsia="ja-JP"/>
    </w:rPr>
  </w:style>
  <w:style w:type="character" w:customStyle="1" w:styleId="superscript">
    <w:name w:val="superscript"/>
    <w:qFormat/>
    <w:rsid w:val="00F3456D"/>
    <w:rPr>
      <w:rFonts w:ascii="Bookman" w:hAnsi="Bookman"/>
      <w:position w:val="6"/>
      <w:sz w:val="18"/>
    </w:rPr>
  </w:style>
  <w:style w:type="character" w:customStyle="1" w:styleId="NOChar1">
    <w:name w:val="NO Char1"/>
    <w:qFormat/>
    <w:rsid w:val="00F3456D"/>
    <w:rPr>
      <w:rFonts w:eastAsia="MS Mincho"/>
      <w:lang w:val="en-GB" w:eastAsia="en-US" w:bidi="ar-SA"/>
    </w:rPr>
  </w:style>
  <w:style w:type="paragraph" w:customStyle="1" w:styleId="textintend1">
    <w:name w:val="text intend 1"/>
    <w:basedOn w:val="text"/>
    <w:uiPriority w:val="99"/>
    <w:qFormat/>
    <w:rsid w:val="00F3456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3456D"/>
    <w:pPr>
      <w:tabs>
        <w:tab w:val="left" w:pos="1134"/>
      </w:tabs>
      <w:spacing w:after="0"/>
    </w:pPr>
    <w:rPr>
      <w:rFonts w:eastAsia="MS Mincho"/>
    </w:rPr>
  </w:style>
  <w:style w:type="character" w:customStyle="1" w:styleId="BodyText2Char1">
    <w:name w:val="Body Text 2 Char1"/>
    <w:qFormat/>
    <w:rsid w:val="00F3456D"/>
    <w:rPr>
      <w:lang w:val="en-GB"/>
    </w:rPr>
  </w:style>
  <w:style w:type="character" w:customStyle="1" w:styleId="EndnoteTextChar1">
    <w:name w:val="Endnote Text Char1"/>
    <w:qFormat/>
    <w:rsid w:val="00F3456D"/>
    <w:rPr>
      <w:lang w:val="en-GB"/>
    </w:rPr>
  </w:style>
  <w:style w:type="character" w:customStyle="1" w:styleId="TitleChar1">
    <w:name w:val="Title Char1"/>
    <w:qFormat/>
    <w:rsid w:val="00F3456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345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3456D"/>
    <w:rPr>
      <w:lang w:val="en-GB"/>
    </w:rPr>
  </w:style>
  <w:style w:type="character" w:customStyle="1" w:styleId="BodyTextIndentChar1">
    <w:name w:val="Body Text Indent Char1"/>
    <w:qFormat/>
    <w:rsid w:val="00F3456D"/>
    <w:rPr>
      <w:lang w:val="en-GB"/>
    </w:rPr>
  </w:style>
  <w:style w:type="character" w:customStyle="1" w:styleId="BodyText3Char1">
    <w:name w:val="Body Text 3 Char1"/>
    <w:qFormat/>
    <w:rsid w:val="00F3456D"/>
    <w:rPr>
      <w:sz w:val="16"/>
      <w:szCs w:val="16"/>
      <w:lang w:val="en-GB"/>
    </w:rPr>
  </w:style>
  <w:style w:type="paragraph" w:customStyle="1" w:styleId="text">
    <w:name w:val="text"/>
    <w:basedOn w:val="Normal"/>
    <w:uiPriority w:val="99"/>
    <w:qFormat/>
    <w:rsid w:val="00F3456D"/>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3456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3456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3456D"/>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3456D"/>
    <w:pPr>
      <w:spacing w:after="240"/>
      <w:jc w:val="both"/>
    </w:pPr>
    <w:rPr>
      <w:rFonts w:ascii="Helvetica" w:eastAsia="SimSun" w:hAnsi="Helvetica"/>
    </w:rPr>
  </w:style>
  <w:style w:type="paragraph" w:customStyle="1" w:styleId="List1">
    <w:name w:val="List1"/>
    <w:basedOn w:val="Normal"/>
    <w:uiPriority w:val="99"/>
    <w:qFormat/>
    <w:rsid w:val="00F3456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3456D"/>
    <w:pPr>
      <w:numPr>
        <w:numId w:val="14"/>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F3456D"/>
    <w:pPr>
      <w:spacing w:before="120" w:after="0"/>
      <w:jc w:val="both"/>
    </w:pPr>
    <w:rPr>
      <w:rFonts w:eastAsia="SimSun"/>
      <w:lang w:val="en-US"/>
    </w:rPr>
  </w:style>
  <w:style w:type="paragraph" w:customStyle="1" w:styleId="centered">
    <w:name w:val="centered"/>
    <w:basedOn w:val="Normal"/>
    <w:uiPriority w:val="99"/>
    <w:qFormat/>
    <w:rsid w:val="00F3456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F3456D"/>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F3456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3456D"/>
    <w:rPr>
      <w:rFonts w:ascii="Times New Roman" w:eastAsia="Batang" w:hAnsi="Times New Roman"/>
      <w:lang w:val="en-GB" w:eastAsia="en-US"/>
    </w:rPr>
  </w:style>
  <w:style w:type="paragraph" w:customStyle="1" w:styleId="TOC911">
    <w:name w:val="TOC 911"/>
    <w:basedOn w:val="TOC8"/>
    <w:uiPriority w:val="99"/>
    <w:qFormat/>
    <w:rsid w:val="00F3456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3456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3456D"/>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F3456D"/>
  </w:style>
  <w:style w:type="paragraph" w:customStyle="1" w:styleId="81">
    <w:name w:val="表 (赤)  81"/>
    <w:basedOn w:val="Normal"/>
    <w:uiPriority w:val="34"/>
    <w:qFormat/>
    <w:rsid w:val="00F3456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3456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3456D"/>
    <w:rPr>
      <w:rFonts w:ascii="Times New Roman" w:eastAsia="SimSun" w:hAnsi="Times New Roman"/>
      <w:lang w:val="en-GB" w:eastAsia="en-US"/>
    </w:rPr>
  </w:style>
  <w:style w:type="character" w:styleId="PlaceholderText">
    <w:name w:val="Placeholder Text"/>
    <w:uiPriority w:val="99"/>
    <w:unhideWhenUsed/>
    <w:qFormat/>
    <w:rsid w:val="00F3456D"/>
    <w:rPr>
      <w:color w:val="808080"/>
    </w:rPr>
  </w:style>
  <w:style w:type="paragraph" w:customStyle="1" w:styleId="LGTdoc">
    <w:name w:val="LGTdoc_본문"/>
    <w:basedOn w:val="Normal"/>
    <w:uiPriority w:val="99"/>
    <w:qFormat/>
    <w:rsid w:val="00F345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3456D"/>
    <w:pPr>
      <w:spacing w:after="240"/>
      <w:jc w:val="both"/>
    </w:pPr>
    <w:rPr>
      <w:rFonts w:ascii="Arial" w:eastAsia="SimSun" w:hAnsi="Arial"/>
      <w:szCs w:val="24"/>
    </w:rPr>
  </w:style>
  <w:style w:type="paragraph" w:customStyle="1" w:styleId="ECCFootnote">
    <w:name w:val="ECC Footnote"/>
    <w:basedOn w:val="Normal"/>
    <w:autoRedefine/>
    <w:uiPriority w:val="99"/>
    <w:qFormat/>
    <w:rsid w:val="00F3456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3456D"/>
    <w:rPr>
      <w:rFonts w:ascii="Arial" w:eastAsia="SimSun" w:hAnsi="Arial"/>
      <w:szCs w:val="24"/>
      <w:lang w:val="en-GB" w:eastAsia="en-US"/>
    </w:rPr>
  </w:style>
  <w:style w:type="paragraph" w:customStyle="1" w:styleId="Text1">
    <w:name w:val="Text 1"/>
    <w:basedOn w:val="Normal"/>
    <w:uiPriority w:val="99"/>
    <w:qFormat/>
    <w:rsid w:val="00F3456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3456D"/>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F3456D"/>
  </w:style>
  <w:style w:type="paragraph" w:customStyle="1" w:styleId="cita">
    <w:name w:val="cita"/>
    <w:basedOn w:val="Normal"/>
    <w:uiPriority w:val="99"/>
    <w:qFormat/>
    <w:rsid w:val="00F3456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3456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3456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345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345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3456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345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3456D"/>
    <w:rPr>
      <w:vanish w:val="0"/>
      <w:webHidden w:val="0"/>
      <w:color w:val="000000"/>
      <w:specVanish w:val="0"/>
    </w:rPr>
  </w:style>
  <w:style w:type="paragraph" w:customStyle="1" w:styleId="Equation">
    <w:name w:val="Equation"/>
    <w:basedOn w:val="Normal"/>
    <w:next w:val="Normal"/>
    <w:link w:val="EquationChar"/>
    <w:qFormat/>
    <w:rsid w:val="00F3456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3456D"/>
    <w:rPr>
      <w:rFonts w:ascii="Times New Roman" w:eastAsia="SimSun" w:hAnsi="Times New Roman"/>
      <w:sz w:val="22"/>
      <w:szCs w:val="22"/>
      <w:lang w:val="en-GB" w:eastAsia="en-US"/>
    </w:rPr>
  </w:style>
  <w:style w:type="character" w:customStyle="1" w:styleId="apple-converted-space">
    <w:name w:val="apple-converted-space"/>
    <w:qFormat/>
    <w:rsid w:val="00F3456D"/>
  </w:style>
  <w:style w:type="character" w:customStyle="1" w:styleId="shorttext">
    <w:name w:val="short_text"/>
    <w:qFormat/>
    <w:rsid w:val="00F3456D"/>
  </w:style>
  <w:style w:type="character" w:styleId="SubtleReference">
    <w:name w:val="Subtle Reference"/>
    <w:uiPriority w:val="31"/>
    <w:qFormat/>
    <w:rsid w:val="00F3456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3456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345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3456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3456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3456D"/>
    <w:rPr>
      <w:rFonts w:ascii="Yu Gothic Light" w:eastAsia="Yu Gothic Light" w:hAnsi="Yu Gothic Light" w:cs="Times New Roman"/>
      <w:lang w:val="en-GB" w:eastAsia="en-US"/>
    </w:rPr>
  </w:style>
  <w:style w:type="paragraph" w:customStyle="1" w:styleId="msonormal0">
    <w:name w:val="msonormal"/>
    <w:basedOn w:val="Normal"/>
    <w:uiPriority w:val="99"/>
    <w:qFormat/>
    <w:rsid w:val="00F345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3456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3456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3456D"/>
    <w:rPr>
      <w:rFonts w:ascii="Times New Roman" w:eastAsia="Yu Mincho" w:hAnsi="Times New Roman"/>
      <w:lang w:val="en-GB" w:eastAsia="en-US"/>
    </w:rPr>
  </w:style>
  <w:style w:type="paragraph" w:customStyle="1" w:styleId="43">
    <w:name w:val="吹き出し4"/>
    <w:basedOn w:val="Normal"/>
    <w:uiPriority w:val="99"/>
    <w:semiHidden/>
    <w:qFormat/>
    <w:rsid w:val="00F3456D"/>
    <w:rPr>
      <w:rFonts w:ascii="Tahoma" w:eastAsia="MS Mincho" w:hAnsi="Tahoma" w:cs="Tahoma"/>
      <w:sz w:val="16"/>
      <w:szCs w:val="16"/>
    </w:rPr>
  </w:style>
  <w:style w:type="paragraph" w:customStyle="1" w:styleId="tac0">
    <w:name w:val="tac"/>
    <w:basedOn w:val="Normal"/>
    <w:uiPriority w:val="99"/>
    <w:qFormat/>
    <w:rsid w:val="00F3456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F3456D"/>
  </w:style>
  <w:style w:type="character" w:customStyle="1" w:styleId="UnresolvedMention11">
    <w:name w:val="Unresolved Mention11"/>
    <w:uiPriority w:val="99"/>
    <w:semiHidden/>
    <w:unhideWhenUsed/>
    <w:qFormat/>
    <w:rsid w:val="00F3456D"/>
    <w:rPr>
      <w:color w:val="808080"/>
      <w:shd w:val="clear" w:color="auto" w:fill="E6E6E6"/>
    </w:rPr>
  </w:style>
  <w:style w:type="table" w:customStyle="1" w:styleId="TableGrid4">
    <w:name w:val="Table Grid4"/>
    <w:basedOn w:val="TableNormal"/>
    <w:next w:val="TableGrid"/>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3456D"/>
  </w:style>
  <w:style w:type="table" w:customStyle="1" w:styleId="311">
    <w:name w:val="网格型31"/>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3456D"/>
  </w:style>
  <w:style w:type="table" w:customStyle="1" w:styleId="TableClassic21">
    <w:name w:val="Table Classic 21"/>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3456D"/>
    <w:rPr>
      <w:color w:val="808080"/>
      <w:shd w:val="clear" w:color="auto" w:fill="E6E6E6"/>
    </w:rPr>
  </w:style>
  <w:style w:type="paragraph" w:styleId="TOCHeading">
    <w:name w:val="TOC Heading"/>
    <w:basedOn w:val="Heading1"/>
    <w:next w:val="Normal"/>
    <w:uiPriority w:val="39"/>
    <w:unhideWhenUsed/>
    <w:qFormat/>
    <w:rsid w:val="00F3456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3456D"/>
    <w:rPr>
      <w:lang w:val="en-GB" w:eastAsia="ja-JP" w:bidi="ar-SA"/>
    </w:rPr>
  </w:style>
  <w:style w:type="paragraph" w:customStyle="1" w:styleId="1Char1">
    <w:name w:val="(文字) (文字)1 Char (文字) (文字)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345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3456D"/>
    <w:rPr>
      <w:rFonts w:ascii="Courier New" w:hAnsi="Courier New"/>
      <w:lang w:val="nb-NO" w:eastAsia="ja-JP" w:bidi="ar-SA"/>
    </w:rPr>
  </w:style>
  <w:style w:type="paragraph" w:customStyle="1" w:styleId="CharCharCharCharCharChar1">
    <w:name w:val="Char Char Char Char Char Char1"/>
    <w:uiPriority w:val="99"/>
    <w:semiHidden/>
    <w:qFormat/>
    <w:rsid w:val="00F345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3456D"/>
    <w:rPr>
      <w:rFonts w:ascii="Tahoma" w:hAnsi="Tahoma" w:cs="Tahoma"/>
      <w:shd w:val="clear" w:color="auto" w:fill="000080"/>
      <w:lang w:val="en-GB" w:eastAsia="en-US"/>
    </w:rPr>
  </w:style>
  <w:style w:type="character" w:customStyle="1" w:styleId="ZchnZchn51">
    <w:name w:val="Zchn Zchn51"/>
    <w:qFormat/>
    <w:rsid w:val="00F3456D"/>
    <w:rPr>
      <w:rFonts w:ascii="Courier New" w:eastAsia="Batang" w:hAnsi="Courier New"/>
      <w:lang w:val="nb-NO" w:eastAsia="en-US" w:bidi="ar-SA"/>
    </w:rPr>
  </w:style>
  <w:style w:type="character" w:customStyle="1" w:styleId="CharChar101">
    <w:name w:val="Char Char101"/>
    <w:semiHidden/>
    <w:qFormat/>
    <w:rsid w:val="00F3456D"/>
    <w:rPr>
      <w:rFonts w:ascii="Times New Roman" w:hAnsi="Times New Roman"/>
      <w:lang w:val="en-GB" w:eastAsia="en-US"/>
    </w:rPr>
  </w:style>
  <w:style w:type="character" w:customStyle="1" w:styleId="CharChar91">
    <w:name w:val="Char Char91"/>
    <w:semiHidden/>
    <w:qFormat/>
    <w:rsid w:val="00F3456D"/>
    <w:rPr>
      <w:rFonts w:ascii="Tahoma" w:hAnsi="Tahoma" w:cs="Tahoma"/>
      <w:sz w:val="16"/>
      <w:szCs w:val="16"/>
      <w:lang w:val="en-GB" w:eastAsia="en-US"/>
    </w:rPr>
  </w:style>
  <w:style w:type="character" w:customStyle="1" w:styleId="CharChar81">
    <w:name w:val="Char Char81"/>
    <w:semiHidden/>
    <w:qFormat/>
    <w:rsid w:val="00F3456D"/>
    <w:rPr>
      <w:rFonts w:ascii="Times New Roman" w:hAnsi="Times New Roman"/>
      <w:b/>
      <w:bCs/>
      <w:lang w:val="en-GB" w:eastAsia="en-US"/>
    </w:rPr>
  </w:style>
  <w:style w:type="paragraph" w:customStyle="1" w:styleId="23">
    <w:name w:val="修订2"/>
    <w:hidden/>
    <w:uiPriority w:val="99"/>
    <w:semiHidden/>
    <w:qFormat/>
    <w:rsid w:val="00F3456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F3456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3456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3456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F3456D"/>
    <w:rPr>
      <w:rFonts w:ascii="Arial" w:hAnsi="Arial"/>
      <w:sz w:val="36"/>
      <w:lang w:val="en-GB" w:eastAsia="en-US" w:bidi="ar-SA"/>
    </w:rPr>
  </w:style>
  <w:style w:type="character" w:customStyle="1" w:styleId="CharChar281">
    <w:name w:val="Char Char281"/>
    <w:qFormat/>
    <w:rsid w:val="00F3456D"/>
    <w:rPr>
      <w:rFonts w:ascii="Arial" w:hAnsi="Arial"/>
      <w:sz w:val="32"/>
      <w:lang w:val="en-GB"/>
    </w:rPr>
  </w:style>
  <w:style w:type="paragraph" w:customStyle="1" w:styleId="CharChar241">
    <w:name w:val="Char Char241"/>
    <w:basedOn w:val="Normal"/>
    <w:uiPriority w:val="99"/>
    <w:semiHidden/>
    <w:qFormat/>
    <w:rsid w:val="00F345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345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F3456D"/>
  </w:style>
  <w:style w:type="numbering" w:customStyle="1" w:styleId="NoList3">
    <w:name w:val="No List3"/>
    <w:next w:val="NoList"/>
    <w:uiPriority w:val="99"/>
    <w:semiHidden/>
    <w:unhideWhenUsed/>
    <w:rsid w:val="00F3456D"/>
  </w:style>
  <w:style w:type="numbering" w:customStyle="1" w:styleId="NoList11">
    <w:name w:val="No List11"/>
    <w:next w:val="NoList"/>
    <w:uiPriority w:val="99"/>
    <w:semiHidden/>
    <w:unhideWhenUsed/>
    <w:rsid w:val="00F3456D"/>
  </w:style>
  <w:style w:type="numbering" w:customStyle="1" w:styleId="NoList4">
    <w:name w:val="No List4"/>
    <w:next w:val="NoList"/>
    <w:uiPriority w:val="99"/>
    <w:semiHidden/>
    <w:unhideWhenUsed/>
    <w:rsid w:val="00F3456D"/>
  </w:style>
  <w:style w:type="numbering" w:customStyle="1" w:styleId="NoList5">
    <w:name w:val="No List5"/>
    <w:next w:val="NoList"/>
    <w:uiPriority w:val="99"/>
    <w:semiHidden/>
    <w:unhideWhenUsed/>
    <w:rsid w:val="00F3456D"/>
  </w:style>
  <w:style w:type="numbering" w:customStyle="1" w:styleId="NoList111">
    <w:name w:val="No List111"/>
    <w:next w:val="NoList"/>
    <w:uiPriority w:val="99"/>
    <w:semiHidden/>
    <w:unhideWhenUsed/>
    <w:rsid w:val="00F3456D"/>
  </w:style>
  <w:style w:type="numbering" w:customStyle="1" w:styleId="NoList21">
    <w:name w:val="No List21"/>
    <w:next w:val="NoList"/>
    <w:uiPriority w:val="99"/>
    <w:semiHidden/>
    <w:unhideWhenUsed/>
    <w:rsid w:val="00F3456D"/>
  </w:style>
  <w:style w:type="numbering" w:customStyle="1" w:styleId="NoList31">
    <w:name w:val="No List31"/>
    <w:next w:val="NoList"/>
    <w:uiPriority w:val="99"/>
    <w:semiHidden/>
    <w:unhideWhenUsed/>
    <w:rsid w:val="00F3456D"/>
  </w:style>
  <w:style w:type="numbering" w:customStyle="1" w:styleId="NoList41">
    <w:name w:val="No List41"/>
    <w:next w:val="NoList"/>
    <w:uiPriority w:val="99"/>
    <w:semiHidden/>
    <w:unhideWhenUsed/>
    <w:rsid w:val="00F3456D"/>
  </w:style>
  <w:style w:type="numbering" w:customStyle="1" w:styleId="NoList6">
    <w:name w:val="No List6"/>
    <w:next w:val="NoList"/>
    <w:uiPriority w:val="99"/>
    <w:semiHidden/>
    <w:unhideWhenUsed/>
    <w:rsid w:val="00F3456D"/>
  </w:style>
  <w:style w:type="character" w:styleId="Emphasis">
    <w:name w:val="Emphasis"/>
    <w:uiPriority w:val="20"/>
    <w:qFormat/>
    <w:rsid w:val="00F3456D"/>
    <w:rPr>
      <w:i/>
      <w:iCs/>
    </w:rPr>
  </w:style>
  <w:style w:type="numbering" w:customStyle="1" w:styleId="NoList7">
    <w:name w:val="No List7"/>
    <w:next w:val="NoList"/>
    <w:uiPriority w:val="99"/>
    <w:semiHidden/>
    <w:unhideWhenUsed/>
    <w:rsid w:val="00F3456D"/>
  </w:style>
  <w:style w:type="table" w:customStyle="1" w:styleId="TableGrid12">
    <w:name w:val="Table Grid1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3456D"/>
  </w:style>
  <w:style w:type="table" w:customStyle="1" w:styleId="TableGrid111">
    <w:name w:val="Table Grid1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F3456D"/>
    <w:rPr>
      <w:color w:val="808080"/>
      <w:shd w:val="clear" w:color="auto" w:fill="E6E6E6"/>
    </w:rPr>
  </w:style>
  <w:style w:type="numbering" w:customStyle="1" w:styleId="NoList22">
    <w:name w:val="No List22"/>
    <w:next w:val="NoList"/>
    <w:uiPriority w:val="99"/>
    <w:semiHidden/>
    <w:unhideWhenUsed/>
    <w:rsid w:val="00F3456D"/>
  </w:style>
  <w:style w:type="numbering" w:customStyle="1" w:styleId="NoList32">
    <w:name w:val="No List32"/>
    <w:next w:val="NoList"/>
    <w:uiPriority w:val="99"/>
    <w:semiHidden/>
    <w:unhideWhenUsed/>
    <w:rsid w:val="00F3456D"/>
  </w:style>
  <w:style w:type="paragraph" w:customStyle="1" w:styleId="aria">
    <w:name w:val="aria"/>
    <w:basedOn w:val="Normal"/>
    <w:uiPriority w:val="99"/>
    <w:qFormat/>
    <w:rsid w:val="00F3456D"/>
    <w:pPr>
      <w:keepNext/>
      <w:keepLines/>
      <w:spacing w:after="0"/>
      <w:jc w:val="both"/>
    </w:pPr>
    <w:rPr>
      <w:rFonts w:ascii="Arial" w:eastAsia="SimSun" w:hAnsi="Arial"/>
      <w:sz w:val="18"/>
      <w:szCs w:val="18"/>
    </w:rPr>
  </w:style>
  <w:style w:type="paragraph" w:customStyle="1" w:styleId="p20">
    <w:name w:val="p20"/>
    <w:basedOn w:val="Normal"/>
    <w:uiPriority w:val="99"/>
    <w:qFormat/>
    <w:rsid w:val="00F3456D"/>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F345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3456D"/>
    <w:rPr>
      <w:rFonts w:ascii="Times New Roman" w:hAnsi="Times New Roman"/>
      <w:lang w:val="en-GB"/>
    </w:rPr>
  </w:style>
  <w:style w:type="paragraph" w:customStyle="1" w:styleId="CharChar5">
    <w:name w:val="Char Char5"/>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345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F3456D"/>
    <w:pPr>
      <w:jc w:val="center"/>
    </w:pPr>
    <w:rPr>
      <w:rFonts w:ascii="Arial" w:eastAsia="SimSun" w:hAnsi="Arial" w:cs="Arial"/>
      <w:b/>
    </w:rPr>
  </w:style>
  <w:style w:type="character" w:customStyle="1" w:styleId="Table1">
    <w:name w:val="Table (文字)"/>
    <w:link w:val="Table0"/>
    <w:qFormat/>
    <w:rsid w:val="00F3456D"/>
    <w:rPr>
      <w:rFonts w:ascii="Arial" w:eastAsia="SimSun" w:hAnsi="Arial" w:cs="Arial"/>
      <w:b/>
      <w:lang w:val="en-GB" w:eastAsia="en-US"/>
    </w:rPr>
  </w:style>
  <w:style w:type="character" w:customStyle="1" w:styleId="PLChar">
    <w:name w:val="PL Char"/>
    <w:link w:val="PL"/>
    <w:qFormat/>
    <w:rsid w:val="00F3456D"/>
    <w:rPr>
      <w:rFonts w:ascii="Courier New" w:hAnsi="Courier New"/>
      <w:noProof/>
      <w:sz w:val="16"/>
      <w:lang w:val="en-GB" w:eastAsia="en-US"/>
    </w:rPr>
  </w:style>
  <w:style w:type="paragraph" w:customStyle="1" w:styleId="ColorfulList-Accent11">
    <w:name w:val="Colorful List - Accent 11"/>
    <w:basedOn w:val="Normal"/>
    <w:uiPriority w:val="34"/>
    <w:qFormat/>
    <w:rsid w:val="00F3456D"/>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3456D"/>
    <w:rPr>
      <w:rFonts w:ascii="Times New Roman" w:eastAsia="Batang" w:hAnsi="Times New Roman"/>
      <w:lang w:val="en-GB" w:eastAsia="en-US"/>
    </w:rPr>
  </w:style>
  <w:style w:type="character" w:styleId="LineNumber">
    <w:name w:val="line number"/>
    <w:basedOn w:val="DefaultParagraphFont"/>
    <w:qFormat/>
    <w:rsid w:val="00F3456D"/>
    <w:rPr>
      <w:rFonts w:ascii="Arial" w:eastAsia="SimSun" w:hAnsi="Arial" w:cs="Arial"/>
      <w:color w:val="0000FF"/>
      <w:kern w:val="2"/>
      <w:lang w:val="en-US" w:eastAsia="zh-CN" w:bidi="ar-SA"/>
    </w:rPr>
  </w:style>
  <w:style w:type="paragraph" w:styleId="BlockText">
    <w:name w:val="Block Text"/>
    <w:basedOn w:val="Normal"/>
    <w:uiPriority w:val="99"/>
    <w:qFormat/>
    <w:rsid w:val="00F3456D"/>
    <w:pPr>
      <w:spacing w:after="120"/>
      <w:ind w:left="1440" w:right="1440"/>
    </w:pPr>
    <w:rPr>
      <w:rFonts w:eastAsia="MS Mincho"/>
    </w:rPr>
  </w:style>
  <w:style w:type="paragraph" w:customStyle="1" w:styleId="60">
    <w:name w:val="吹き出し6"/>
    <w:basedOn w:val="Normal"/>
    <w:uiPriority w:val="99"/>
    <w:semiHidden/>
    <w:qFormat/>
    <w:rsid w:val="00F3456D"/>
    <w:rPr>
      <w:rFonts w:ascii="Tahoma" w:eastAsia="MS Mincho" w:hAnsi="Tahoma" w:cs="Tahoma"/>
      <w:sz w:val="16"/>
      <w:szCs w:val="16"/>
      <w:lang w:eastAsia="ko-KR"/>
    </w:rPr>
  </w:style>
  <w:style w:type="character" w:styleId="HTMLCode">
    <w:name w:val="HTML Code"/>
    <w:unhideWhenUsed/>
    <w:qFormat/>
    <w:rsid w:val="00F3456D"/>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F3456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3456D"/>
    <w:rPr>
      <w:rFonts w:ascii="Times New Roman" w:eastAsia="MS Mincho" w:hAnsi="Times New Roman"/>
      <w:lang w:val="en-GB" w:eastAsia="zh-CN"/>
    </w:rPr>
  </w:style>
  <w:style w:type="character" w:customStyle="1" w:styleId="1a">
    <w:name w:val="不明显参考1"/>
    <w:uiPriority w:val="31"/>
    <w:qFormat/>
    <w:rsid w:val="00F3456D"/>
    <w:rPr>
      <w:smallCaps/>
      <w:color w:val="5A5A5A"/>
    </w:rPr>
  </w:style>
  <w:style w:type="paragraph" w:customStyle="1" w:styleId="114">
    <w:name w:val="修订11"/>
    <w:hidden/>
    <w:uiPriority w:val="99"/>
    <w:semiHidden/>
    <w:qFormat/>
    <w:rsid w:val="00F3456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3456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3456D"/>
    <w:rPr>
      <w:rFonts w:ascii="Times New Roman" w:hAnsi="Times New Roman"/>
      <w:lang w:val="en-GB"/>
    </w:rPr>
  </w:style>
  <w:style w:type="character" w:customStyle="1" w:styleId="EXCar">
    <w:name w:val="EX Car"/>
    <w:qFormat/>
    <w:rsid w:val="00F3456D"/>
    <w:rPr>
      <w:lang w:val="en-GB" w:eastAsia="en-US"/>
    </w:rPr>
  </w:style>
  <w:style w:type="character" w:customStyle="1" w:styleId="B4Char">
    <w:name w:val="B4 Char"/>
    <w:link w:val="B4"/>
    <w:qFormat/>
    <w:rsid w:val="00F3456D"/>
    <w:rPr>
      <w:rFonts w:ascii="Times New Roman" w:hAnsi="Times New Roman"/>
      <w:lang w:val="en-GB" w:eastAsia="en-US"/>
    </w:rPr>
  </w:style>
  <w:style w:type="character" w:customStyle="1" w:styleId="1b">
    <w:name w:val="明显强调1"/>
    <w:uiPriority w:val="21"/>
    <w:qFormat/>
    <w:rsid w:val="00F3456D"/>
    <w:rPr>
      <w:b/>
      <w:bCs/>
      <w:i/>
      <w:iCs/>
      <w:color w:val="4F81BD"/>
    </w:rPr>
  </w:style>
  <w:style w:type="paragraph" w:customStyle="1" w:styleId="B6">
    <w:name w:val="B6"/>
    <w:basedOn w:val="B5"/>
    <w:link w:val="B6Char"/>
    <w:qFormat/>
    <w:rsid w:val="00F3456D"/>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3456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3456D"/>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3456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3456D"/>
    <w:rPr>
      <w:rFonts w:ascii="Times New Roman" w:hAnsi="Times New Roman"/>
      <w:color w:val="FF0000"/>
      <w:lang w:val="en-GB" w:eastAsia="en-US"/>
    </w:rPr>
  </w:style>
  <w:style w:type="character" w:customStyle="1" w:styleId="B5Char">
    <w:name w:val="B5 Char"/>
    <w:link w:val="B5"/>
    <w:qFormat/>
    <w:rsid w:val="00F3456D"/>
    <w:rPr>
      <w:rFonts w:ascii="Times New Roman" w:hAnsi="Times New Roman"/>
      <w:lang w:val="en-GB" w:eastAsia="en-US"/>
    </w:rPr>
  </w:style>
  <w:style w:type="character" w:customStyle="1" w:styleId="HeadingChar">
    <w:name w:val="Heading Char"/>
    <w:link w:val="Heading"/>
    <w:qFormat/>
    <w:rsid w:val="00F3456D"/>
    <w:rPr>
      <w:rFonts w:ascii="Arial" w:eastAsia="SimSun" w:hAnsi="Arial"/>
      <w:b/>
      <w:sz w:val="22"/>
    </w:rPr>
  </w:style>
  <w:style w:type="character" w:customStyle="1" w:styleId="B6Char">
    <w:name w:val="B6 Char"/>
    <w:link w:val="B6"/>
    <w:qFormat/>
    <w:rsid w:val="00F3456D"/>
    <w:rPr>
      <w:rFonts w:ascii="Times New Roman" w:hAnsi="Times New Roman"/>
      <w:lang w:val="en-GB" w:eastAsia="zh-CN"/>
    </w:rPr>
  </w:style>
  <w:style w:type="table" w:customStyle="1" w:styleId="TableStyle1">
    <w:name w:val="Table Style1"/>
    <w:basedOn w:val="TableNormal"/>
    <w:qFormat/>
    <w:rsid w:val="00F3456D"/>
    <w:rPr>
      <w:rFonts w:ascii="Times New Roman" w:eastAsia="MS Mincho" w:hAnsi="Times New Roman"/>
      <w:lang w:val="en-US" w:eastAsia="en-US"/>
    </w:rPr>
    <w:tblPr/>
  </w:style>
  <w:style w:type="paragraph" w:customStyle="1" w:styleId="tal1">
    <w:name w:val="tal"/>
    <w:basedOn w:val="Normal"/>
    <w:uiPriority w:val="99"/>
    <w:qFormat/>
    <w:rsid w:val="00F3456D"/>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F3456D"/>
    <w:rPr>
      <w:rFonts w:ascii="Times New Roman" w:eastAsia="Batang" w:hAnsi="Times New Roman"/>
      <w:lang w:val="en-GB" w:eastAsia="en-US"/>
    </w:rPr>
  </w:style>
  <w:style w:type="paragraph" w:customStyle="1" w:styleId="a6">
    <w:name w:val="変更箇所"/>
    <w:hidden/>
    <w:uiPriority w:val="99"/>
    <w:semiHidden/>
    <w:qFormat/>
    <w:rsid w:val="00F3456D"/>
    <w:rPr>
      <w:rFonts w:ascii="Times New Roman" w:eastAsia="MS Mincho" w:hAnsi="Times New Roman"/>
      <w:lang w:val="en-GB" w:eastAsia="en-US"/>
    </w:rPr>
  </w:style>
  <w:style w:type="paragraph" w:customStyle="1" w:styleId="NB2">
    <w:name w:val="NB2"/>
    <w:basedOn w:val="ZG"/>
    <w:uiPriority w:val="99"/>
    <w:qFormat/>
    <w:rsid w:val="00F3456D"/>
    <w:pPr>
      <w:framePr w:wrap="notBeside"/>
    </w:pPr>
    <w:rPr>
      <w:noProof w:val="0"/>
      <w:lang w:val="en-US" w:eastAsia="ko-KR"/>
    </w:rPr>
  </w:style>
  <w:style w:type="paragraph" w:customStyle="1" w:styleId="tableentry">
    <w:name w:val="table entry"/>
    <w:basedOn w:val="Normal"/>
    <w:uiPriority w:val="99"/>
    <w:qFormat/>
    <w:rsid w:val="00F3456D"/>
    <w:pPr>
      <w:keepNext/>
      <w:spacing w:before="60" w:after="60"/>
    </w:pPr>
    <w:rPr>
      <w:rFonts w:ascii="Bookman Old Style" w:eastAsia="SimSun" w:hAnsi="Bookman Old Style"/>
      <w:lang w:val="en-US" w:eastAsia="ko-KR"/>
    </w:rPr>
  </w:style>
  <w:style w:type="character" w:customStyle="1" w:styleId="EditorsNoteChar">
    <w:name w:val="Editor's Note Char"/>
    <w:qFormat/>
    <w:rsid w:val="00F3456D"/>
    <w:rPr>
      <w:rFonts w:ascii="Times New Roman" w:hAnsi="Times New Roman"/>
      <w:color w:val="FF0000"/>
      <w:lang w:val="en-GB" w:eastAsia="en-US"/>
    </w:rPr>
  </w:style>
  <w:style w:type="table" w:customStyle="1" w:styleId="TableGrid5">
    <w:name w:val="Table Grid5"/>
    <w:basedOn w:val="TableNormal"/>
    <w:uiPriority w:val="39"/>
    <w:qFormat/>
    <w:rsid w:val="00F345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345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3456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3456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3456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3456D"/>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3456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3456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3456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3456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3456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3456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3456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3456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3456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3456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3456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3456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3456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3456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F3456D"/>
  </w:style>
  <w:style w:type="numbering" w:customStyle="1" w:styleId="NoList42">
    <w:name w:val="No List42"/>
    <w:next w:val="NoList"/>
    <w:uiPriority w:val="99"/>
    <w:semiHidden/>
    <w:unhideWhenUsed/>
    <w:rsid w:val="00F3456D"/>
  </w:style>
  <w:style w:type="numbering" w:customStyle="1" w:styleId="NoList51">
    <w:name w:val="No List51"/>
    <w:next w:val="NoList"/>
    <w:uiPriority w:val="99"/>
    <w:semiHidden/>
    <w:unhideWhenUsed/>
    <w:rsid w:val="00F3456D"/>
  </w:style>
  <w:style w:type="numbering" w:customStyle="1" w:styleId="NoList211">
    <w:name w:val="No List211"/>
    <w:next w:val="NoList"/>
    <w:uiPriority w:val="99"/>
    <w:semiHidden/>
    <w:unhideWhenUsed/>
    <w:rsid w:val="00F3456D"/>
  </w:style>
  <w:style w:type="numbering" w:customStyle="1" w:styleId="NoList311">
    <w:name w:val="No List311"/>
    <w:next w:val="NoList"/>
    <w:uiPriority w:val="99"/>
    <w:semiHidden/>
    <w:unhideWhenUsed/>
    <w:rsid w:val="00F3456D"/>
  </w:style>
  <w:style w:type="numbering" w:customStyle="1" w:styleId="NoList411">
    <w:name w:val="No List411"/>
    <w:next w:val="NoList"/>
    <w:uiPriority w:val="99"/>
    <w:semiHidden/>
    <w:unhideWhenUsed/>
    <w:rsid w:val="00F3456D"/>
  </w:style>
  <w:style w:type="numbering" w:customStyle="1" w:styleId="NoList61">
    <w:name w:val="No List61"/>
    <w:next w:val="NoList"/>
    <w:uiPriority w:val="99"/>
    <w:semiHidden/>
    <w:unhideWhenUsed/>
    <w:rsid w:val="00F3456D"/>
  </w:style>
  <w:style w:type="table" w:customStyle="1" w:styleId="TableGrid41">
    <w:name w:val="Table Grid41"/>
    <w:basedOn w:val="TableNormal"/>
    <w:next w:val="TableGrid"/>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3456D"/>
  </w:style>
  <w:style w:type="numbering" w:customStyle="1" w:styleId="NoList1111">
    <w:name w:val="No List1111"/>
    <w:next w:val="NoList"/>
    <w:uiPriority w:val="99"/>
    <w:semiHidden/>
    <w:unhideWhenUsed/>
    <w:rsid w:val="00F3456D"/>
  </w:style>
  <w:style w:type="numbering" w:customStyle="1" w:styleId="NoList71">
    <w:name w:val="No List71"/>
    <w:next w:val="NoList"/>
    <w:uiPriority w:val="99"/>
    <w:semiHidden/>
    <w:unhideWhenUsed/>
    <w:rsid w:val="00F3456D"/>
  </w:style>
  <w:style w:type="table" w:customStyle="1" w:styleId="TableGrid121">
    <w:name w:val="Table Grid1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3456D"/>
  </w:style>
  <w:style w:type="table" w:customStyle="1" w:styleId="TableGrid1111">
    <w:name w:val="Table Grid11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3456D"/>
  </w:style>
  <w:style w:type="numbering" w:customStyle="1" w:styleId="NoList321">
    <w:name w:val="No List321"/>
    <w:next w:val="NoList"/>
    <w:uiPriority w:val="99"/>
    <w:semiHidden/>
    <w:unhideWhenUsed/>
    <w:rsid w:val="00F3456D"/>
  </w:style>
  <w:style w:type="character" w:styleId="IntenseEmphasis">
    <w:name w:val="Intense Emphasis"/>
    <w:uiPriority w:val="21"/>
    <w:qFormat/>
    <w:rsid w:val="00F3456D"/>
    <w:rPr>
      <w:b/>
      <w:bCs/>
      <w:i/>
      <w:iCs/>
      <w:color w:val="4F81BD"/>
    </w:rPr>
  </w:style>
  <w:style w:type="character" w:styleId="HTMLTypewriter">
    <w:name w:val="HTML Typewriter"/>
    <w:qFormat/>
    <w:rsid w:val="00F3456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3456D"/>
    <w:rPr>
      <w:b/>
      <w:lang w:val="en-GB" w:eastAsia="en-US" w:bidi="ar-SA"/>
    </w:rPr>
  </w:style>
  <w:style w:type="paragraph" w:styleId="HTMLPreformatted">
    <w:name w:val="HTML Preformatted"/>
    <w:basedOn w:val="Normal"/>
    <w:link w:val="HTMLPreformattedChar"/>
    <w:qFormat/>
    <w:rsid w:val="00F3456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3456D"/>
    <w:rPr>
      <w:rFonts w:ascii="Courier New" w:eastAsia="MS Mincho" w:hAnsi="Courier New"/>
      <w:lang w:val="en-GB" w:eastAsia="x-none"/>
    </w:rPr>
  </w:style>
  <w:style w:type="numbering" w:customStyle="1" w:styleId="NoList8">
    <w:name w:val="No List8"/>
    <w:next w:val="NoList"/>
    <w:uiPriority w:val="99"/>
    <w:semiHidden/>
    <w:unhideWhenUsed/>
    <w:rsid w:val="00F3456D"/>
  </w:style>
  <w:style w:type="table" w:customStyle="1" w:styleId="TableGrid71">
    <w:name w:val="Table Grid71"/>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3456D"/>
  </w:style>
  <w:style w:type="table" w:customStyle="1" w:styleId="TableGrid8">
    <w:name w:val="Table Grid8"/>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3456D"/>
    <w:rPr>
      <w:rFonts w:ascii="Times New Roman" w:eastAsia="MS Mincho" w:hAnsi="Times New Roman"/>
      <w:lang w:val="en-US" w:eastAsia="en-US"/>
    </w:rPr>
    <w:tblPr/>
  </w:style>
  <w:style w:type="table" w:customStyle="1" w:styleId="TableGrid51">
    <w:name w:val="Table Grid51"/>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3456D"/>
  </w:style>
  <w:style w:type="numbering" w:customStyle="1" w:styleId="NoList91">
    <w:name w:val="No List91"/>
    <w:next w:val="NoList"/>
    <w:uiPriority w:val="99"/>
    <w:semiHidden/>
    <w:unhideWhenUsed/>
    <w:rsid w:val="00F3456D"/>
  </w:style>
  <w:style w:type="table" w:customStyle="1" w:styleId="TableGrid76">
    <w:name w:val="Table Grid76"/>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3456D"/>
  </w:style>
  <w:style w:type="paragraph" w:customStyle="1" w:styleId="Figuretitle0">
    <w:name w:val="Figure_title"/>
    <w:basedOn w:val="Normal"/>
    <w:next w:val="Normal"/>
    <w:uiPriority w:val="99"/>
    <w:qFormat/>
    <w:rsid w:val="00F3456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3456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345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3456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3456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3456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3456D"/>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3456D"/>
    <w:pPr>
      <w:suppressAutoHyphens/>
      <w:autoSpaceDN w:val="0"/>
      <w:spacing w:after="0"/>
      <w:jc w:val="both"/>
    </w:pPr>
    <w:rPr>
      <w:rFonts w:eastAsia="Batang"/>
    </w:rPr>
  </w:style>
  <w:style w:type="numbering" w:customStyle="1" w:styleId="LFO19">
    <w:name w:val="LFO19"/>
    <w:basedOn w:val="NoList"/>
    <w:rsid w:val="00F3456D"/>
    <w:pPr>
      <w:numPr>
        <w:numId w:val="17"/>
      </w:numPr>
    </w:pPr>
  </w:style>
  <w:style w:type="paragraph" w:customStyle="1" w:styleId="enumlev3">
    <w:name w:val="enumlev3"/>
    <w:basedOn w:val="enumlev2"/>
    <w:uiPriority w:val="99"/>
    <w:qFormat/>
    <w:rsid w:val="00F3456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3456D"/>
  </w:style>
  <w:style w:type="paragraph" w:customStyle="1" w:styleId="Heading">
    <w:name w:val="Heading"/>
    <w:next w:val="Normal"/>
    <w:link w:val="HeadingChar"/>
    <w:qFormat/>
    <w:rsid w:val="00F3456D"/>
    <w:pPr>
      <w:spacing w:before="360"/>
      <w:ind w:left="2552"/>
    </w:pPr>
    <w:rPr>
      <w:rFonts w:ascii="Arial" w:eastAsia="SimSun" w:hAnsi="Arial"/>
      <w:b/>
      <w:sz w:val="22"/>
    </w:rPr>
  </w:style>
  <w:style w:type="paragraph" w:customStyle="1" w:styleId="tah0">
    <w:name w:val="tah"/>
    <w:basedOn w:val="Normal"/>
    <w:uiPriority w:val="99"/>
    <w:qFormat/>
    <w:rsid w:val="00F3456D"/>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3456D"/>
  </w:style>
  <w:style w:type="paragraph" w:customStyle="1" w:styleId="TdocHeader2">
    <w:name w:val="Tdoc_Header_2"/>
    <w:basedOn w:val="Normal"/>
    <w:uiPriority w:val="99"/>
    <w:qFormat/>
    <w:rsid w:val="00F3456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3456D"/>
  </w:style>
  <w:style w:type="numbering" w:customStyle="1" w:styleId="LFO191">
    <w:name w:val="LFO191"/>
    <w:basedOn w:val="NoList"/>
    <w:rsid w:val="00F3456D"/>
  </w:style>
  <w:style w:type="table" w:customStyle="1" w:styleId="TableGrid22">
    <w:name w:val="Table Grid22"/>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3456D"/>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F3456D"/>
  </w:style>
  <w:style w:type="table" w:customStyle="1" w:styleId="320">
    <w:name w:val="网格型32"/>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F3456D"/>
  </w:style>
  <w:style w:type="table" w:customStyle="1" w:styleId="TableClassic22">
    <w:name w:val="Table Classic 22"/>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F3456D"/>
  </w:style>
  <w:style w:type="table" w:customStyle="1" w:styleId="TableClassic211">
    <w:name w:val="Table Classic 211"/>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F3456D"/>
    <w:rPr>
      <w:rFonts w:ascii="Times New Roman" w:eastAsia="Batang" w:hAnsi="Times New Roman"/>
      <w:lang w:val="en-GB" w:eastAsia="en-US"/>
    </w:rPr>
  </w:style>
  <w:style w:type="paragraph" w:customStyle="1" w:styleId="Style95">
    <w:name w:val="_Style 95"/>
    <w:uiPriority w:val="99"/>
    <w:semiHidden/>
    <w:qFormat/>
    <w:rsid w:val="00F3456D"/>
    <w:pPr>
      <w:spacing w:after="160" w:line="256" w:lineRule="auto"/>
    </w:pPr>
    <w:rPr>
      <w:lang w:val="en-GB" w:eastAsia="en-US"/>
    </w:rPr>
  </w:style>
  <w:style w:type="character" w:customStyle="1" w:styleId="Style115">
    <w:name w:val="_Style 115"/>
    <w:uiPriority w:val="31"/>
    <w:qFormat/>
    <w:rsid w:val="00F3456D"/>
    <w:rPr>
      <w:smallCaps/>
      <w:color w:val="5A5A5A"/>
    </w:rPr>
  </w:style>
  <w:style w:type="paragraph" w:customStyle="1" w:styleId="Style91">
    <w:name w:val="_Style 91"/>
    <w:uiPriority w:val="99"/>
    <w:semiHidden/>
    <w:qFormat/>
    <w:rsid w:val="00F3456D"/>
    <w:pPr>
      <w:spacing w:after="160" w:line="259" w:lineRule="auto"/>
    </w:pPr>
    <w:rPr>
      <w:lang w:val="en-GB" w:eastAsia="en-US"/>
    </w:rPr>
  </w:style>
  <w:style w:type="character" w:customStyle="1" w:styleId="Style104">
    <w:name w:val="_Style 104"/>
    <w:uiPriority w:val="31"/>
    <w:qFormat/>
    <w:rsid w:val="00F3456D"/>
    <w:rPr>
      <w:smallCaps/>
      <w:color w:val="5A5A5A"/>
    </w:rPr>
  </w:style>
  <w:style w:type="table" w:customStyle="1" w:styleId="TableGrid9">
    <w:name w:val="Table Grid9"/>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3456D"/>
  </w:style>
  <w:style w:type="numbering" w:customStyle="1" w:styleId="NoList23">
    <w:name w:val="No List23"/>
    <w:next w:val="NoList"/>
    <w:uiPriority w:val="99"/>
    <w:semiHidden/>
    <w:unhideWhenUsed/>
    <w:rsid w:val="00F3456D"/>
  </w:style>
  <w:style w:type="table" w:customStyle="1" w:styleId="TableGrid42">
    <w:name w:val="Table Grid42"/>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3456D"/>
  </w:style>
  <w:style w:type="numbering" w:customStyle="1" w:styleId="NoList43">
    <w:name w:val="No List43"/>
    <w:next w:val="NoList"/>
    <w:uiPriority w:val="99"/>
    <w:semiHidden/>
    <w:unhideWhenUsed/>
    <w:rsid w:val="00F3456D"/>
  </w:style>
  <w:style w:type="numbering" w:customStyle="1" w:styleId="NoList52">
    <w:name w:val="No List52"/>
    <w:next w:val="NoList"/>
    <w:uiPriority w:val="99"/>
    <w:semiHidden/>
    <w:unhideWhenUsed/>
    <w:rsid w:val="00F3456D"/>
  </w:style>
  <w:style w:type="numbering" w:customStyle="1" w:styleId="NoList62">
    <w:name w:val="No List62"/>
    <w:next w:val="NoList"/>
    <w:uiPriority w:val="99"/>
    <w:semiHidden/>
    <w:unhideWhenUsed/>
    <w:rsid w:val="00F3456D"/>
  </w:style>
  <w:style w:type="numbering" w:customStyle="1" w:styleId="NoList72">
    <w:name w:val="No List72"/>
    <w:next w:val="NoList"/>
    <w:uiPriority w:val="99"/>
    <w:semiHidden/>
    <w:unhideWhenUsed/>
    <w:rsid w:val="00F3456D"/>
  </w:style>
  <w:style w:type="table" w:customStyle="1" w:styleId="TableGrid81">
    <w:name w:val="Table Grid81"/>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3456D"/>
  </w:style>
  <w:style w:type="numbering" w:customStyle="1" w:styleId="NoList212">
    <w:name w:val="No List212"/>
    <w:next w:val="NoList"/>
    <w:uiPriority w:val="99"/>
    <w:semiHidden/>
    <w:unhideWhenUsed/>
    <w:rsid w:val="00F3456D"/>
  </w:style>
  <w:style w:type="table" w:customStyle="1" w:styleId="TableGrid411">
    <w:name w:val="Table Grid411"/>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3456D"/>
  </w:style>
  <w:style w:type="numbering" w:customStyle="1" w:styleId="NoList412">
    <w:name w:val="No List412"/>
    <w:next w:val="NoList"/>
    <w:uiPriority w:val="99"/>
    <w:semiHidden/>
    <w:unhideWhenUsed/>
    <w:rsid w:val="00F3456D"/>
  </w:style>
  <w:style w:type="numbering" w:customStyle="1" w:styleId="NoList511">
    <w:name w:val="No List511"/>
    <w:next w:val="NoList"/>
    <w:uiPriority w:val="99"/>
    <w:semiHidden/>
    <w:unhideWhenUsed/>
    <w:rsid w:val="00F3456D"/>
  </w:style>
  <w:style w:type="numbering" w:customStyle="1" w:styleId="NoList611">
    <w:name w:val="No List611"/>
    <w:next w:val="NoList"/>
    <w:uiPriority w:val="99"/>
    <w:semiHidden/>
    <w:unhideWhenUsed/>
    <w:rsid w:val="00F3456D"/>
  </w:style>
  <w:style w:type="numbering" w:customStyle="1" w:styleId="NoList711">
    <w:name w:val="No List711"/>
    <w:next w:val="NoList"/>
    <w:uiPriority w:val="99"/>
    <w:semiHidden/>
    <w:unhideWhenUsed/>
    <w:rsid w:val="00F3456D"/>
  </w:style>
  <w:style w:type="numbering" w:customStyle="1" w:styleId="NoList811">
    <w:name w:val="No List811"/>
    <w:next w:val="NoList"/>
    <w:uiPriority w:val="99"/>
    <w:semiHidden/>
    <w:unhideWhenUsed/>
    <w:rsid w:val="00F3456D"/>
  </w:style>
  <w:style w:type="table" w:customStyle="1" w:styleId="TableGrid122">
    <w:name w:val="Table Grid122"/>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3456D"/>
  </w:style>
  <w:style w:type="numbering" w:customStyle="1" w:styleId="NoList1112">
    <w:name w:val="No List1112"/>
    <w:next w:val="NoList"/>
    <w:uiPriority w:val="99"/>
    <w:semiHidden/>
    <w:unhideWhenUsed/>
    <w:rsid w:val="00F3456D"/>
  </w:style>
  <w:style w:type="table" w:customStyle="1" w:styleId="TableGrid221">
    <w:name w:val="Table Grid221"/>
    <w:basedOn w:val="TableNormal"/>
    <w:next w:val="TableGrid"/>
    <w:uiPriority w:val="39"/>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3456D"/>
  </w:style>
  <w:style w:type="numbering" w:customStyle="1" w:styleId="NoList222">
    <w:name w:val="No List222"/>
    <w:next w:val="NoList"/>
    <w:uiPriority w:val="99"/>
    <w:semiHidden/>
    <w:unhideWhenUsed/>
    <w:rsid w:val="00F3456D"/>
  </w:style>
  <w:style w:type="numbering" w:customStyle="1" w:styleId="NoList322">
    <w:name w:val="No List322"/>
    <w:next w:val="NoList"/>
    <w:uiPriority w:val="99"/>
    <w:semiHidden/>
    <w:unhideWhenUsed/>
    <w:rsid w:val="00F3456D"/>
  </w:style>
  <w:style w:type="numbering" w:customStyle="1" w:styleId="NoList421">
    <w:name w:val="No List421"/>
    <w:next w:val="NoList"/>
    <w:uiPriority w:val="99"/>
    <w:semiHidden/>
    <w:unhideWhenUsed/>
    <w:rsid w:val="00F3456D"/>
  </w:style>
  <w:style w:type="numbering" w:customStyle="1" w:styleId="NoList2111">
    <w:name w:val="No List2111"/>
    <w:next w:val="NoList"/>
    <w:uiPriority w:val="99"/>
    <w:semiHidden/>
    <w:unhideWhenUsed/>
    <w:rsid w:val="00F3456D"/>
  </w:style>
  <w:style w:type="numbering" w:customStyle="1" w:styleId="NoList3111">
    <w:name w:val="No List3111"/>
    <w:next w:val="NoList"/>
    <w:uiPriority w:val="99"/>
    <w:semiHidden/>
    <w:unhideWhenUsed/>
    <w:rsid w:val="00F3456D"/>
  </w:style>
  <w:style w:type="numbering" w:customStyle="1" w:styleId="NoList4111">
    <w:name w:val="No List4111"/>
    <w:next w:val="NoList"/>
    <w:uiPriority w:val="99"/>
    <w:semiHidden/>
    <w:unhideWhenUsed/>
    <w:rsid w:val="00F3456D"/>
  </w:style>
  <w:style w:type="numbering" w:customStyle="1" w:styleId="11110">
    <w:name w:val="无列表1111"/>
    <w:next w:val="NoList"/>
    <w:semiHidden/>
    <w:rsid w:val="00F3456D"/>
  </w:style>
  <w:style w:type="numbering" w:customStyle="1" w:styleId="NoList11111">
    <w:name w:val="No List11111"/>
    <w:next w:val="NoList"/>
    <w:uiPriority w:val="99"/>
    <w:semiHidden/>
    <w:unhideWhenUsed/>
    <w:rsid w:val="00F3456D"/>
  </w:style>
  <w:style w:type="numbering" w:customStyle="1" w:styleId="NoList1211">
    <w:name w:val="No List1211"/>
    <w:next w:val="NoList"/>
    <w:uiPriority w:val="99"/>
    <w:semiHidden/>
    <w:unhideWhenUsed/>
    <w:rsid w:val="00F3456D"/>
  </w:style>
  <w:style w:type="numbering" w:customStyle="1" w:styleId="NoList2211">
    <w:name w:val="No List2211"/>
    <w:next w:val="NoList"/>
    <w:uiPriority w:val="99"/>
    <w:semiHidden/>
    <w:unhideWhenUsed/>
    <w:rsid w:val="00F3456D"/>
  </w:style>
  <w:style w:type="numbering" w:customStyle="1" w:styleId="NoList3211">
    <w:name w:val="No List3211"/>
    <w:next w:val="NoList"/>
    <w:uiPriority w:val="99"/>
    <w:semiHidden/>
    <w:unhideWhenUsed/>
    <w:rsid w:val="00F3456D"/>
  </w:style>
  <w:style w:type="character" w:customStyle="1" w:styleId="UnresolvedMention3">
    <w:name w:val="Unresolved Mention3"/>
    <w:basedOn w:val="DefaultParagraphFont"/>
    <w:uiPriority w:val="99"/>
    <w:unhideWhenUsed/>
    <w:qFormat/>
    <w:rsid w:val="00F3456D"/>
    <w:rPr>
      <w:color w:val="605E5C"/>
      <w:shd w:val="clear" w:color="auto" w:fill="E1DFDD"/>
    </w:rPr>
  </w:style>
  <w:style w:type="numbering" w:customStyle="1" w:styleId="NoList14">
    <w:name w:val="No List14"/>
    <w:next w:val="NoList"/>
    <w:uiPriority w:val="99"/>
    <w:semiHidden/>
    <w:unhideWhenUsed/>
    <w:rsid w:val="00F3456D"/>
  </w:style>
  <w:style w:type="table" w:customStyle="1" w:styleId="TableGrid10">
    <w:name w:val="Table Grid10"/>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3456D"/>
  </w:style>
  <w:style w:type="numbering" w:customStyle="1" w:styleId="NoList24">
    <w:name w:val="No List24"/>
    <w:next w:val="NoList"/>
    <w:uiPriority w:val="99"/>
    <w:semiHidden/>
    <w:unhideWhenUsed/>
    <w:rsid w:val="00F3456D"/>
  </w:style>
  <w:style w:type="table" w:customStyle="1" w:styleId="TableGrid43">
    <w:name w:val="Table Grid43"/>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3456D"/>
  </w:style>
  <w:style w:type="table" w:customStyle="1" w:styleId="TableGrid52">
    <w:name w:val="Table Grid52"/>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3456D"/>
  </w:style>
  <w:style w:type="table" w:customStyle="1" w:styleId="TableGrid62">
    <w:name w:val="Table Grid62"/>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3456D"/>
  </w:style>
  <w:style w:type="numbering" w:customStyle="1" w:styleId="NoList63">
    <w:name w:val="No List63"/>
    <w:next w:val="NoList"/>
    <w:uiPriority w:val="99"/>
    <w:semiHidden/>
    <w:unhideWhenUsed/>
    <w:rsid w:val="00F3456D"/>
  </w:style>
  <w:style w:type="numbering" w:customStyle="1" w:styleId="NoList73">
    <w:name w:val="No List73"/>
    <w:next w:val="NoList"/>
    <w:uiPriority w:val="99"/>
    <w:semiHidden/>
    <w:unhideWhenUsed/>
    <w:rsid w:val="00F3456D"/>
  </w:style>
  <w:style w:type="numbering" w:customStyle="1" w:styleId="NoList82">
    <w:name w:val="No List82"/>
    <w:next w:val="NoList"/>
    <w:uiPriority w:val="99"/>
    <w:semiHidden/>
    <w:unhideWhenUsed/>
    <w:rsid w:val="00F3456D"/>
  </w:style>
  <w:style w:type="numbering" w:customStyle="1" w:styleId="NoList92">
    <w:name w:val="No List92"/>
    <w:next w:val="NoList"/>
    <w:uiPriority w:val="99"/>
    <w:semiHidden/>
    <w:unhideWhenUsed/>
    <w:rsid w:val="00F3456D"/>
  </w:style>
  <w:style w:type="table" w:customStyle="1" w:styleId="TableGrid82">
    <w:name w:val="Table Grid82"/>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3456D"/>
  </w:style>
  <w:style w:type="numbering" w:customStyle="1" w:styleId="NoList213">
    <w:name w:val="No List213"/>
    <w:next w:val="NoList"/>
    <w:uiPriority w:val="99"/>
    <w:semiHidden/>
    <w:unhideWhenUsed/>
    <w:rsid w:val="00F3456D"/>
  </w:style>
  <w:style w:type="table" w:customStyle="1" w:styleId="TableGrid412">
    <w:name w:val="Table Grid412"/>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3456D"/>
  </w:style>
  <w:style w:type="numbering" w:customStyle="1" w:styleId="NoList413">
    <w:name w:val="No List413"/>
    <w:next w:val="NoList"/>
    <w:uiPriority w:val="99"/>
    <w:semiHidden/>
    <w:unhideWhenUsed/>
    <w:rsid w:val="00F3456D"/>
  </w:style>
  <w:style w:type="numbering" w:customStyle="1" w:styleId="NoList512">
    <w:name w:val="No List512"/>
    <w:next w:val="NoList"/>
    <w:uiPriority w:val="99"/>
    <w:semiHidden/>
    <w:unhideWhenUsed/>
    <w:rsid w:val="00F3456D"/>
  </w:style>
  <w:style w:type="numbering" w:customStyle="1" w:styleId="NoList612">
    <w:name w:val="No List612"/>
    <w:next w:val="NoList"/>
    <w:uiPriority w:val="99"/>
    <w:semiHidden/>
    <w:unhideWhenUsed/>
    <w:rsid w:val="00F3456D"/>
  </w:style>
  <w:style w:type="numbering" w:customStyle="1" w:styleId="NoList712">
    <w:name w:val="No List712"/>
    <w:next w:val="NoList"/>
    <w:uiPriority w:val="99"/>
    <w:semiHidden/>
    <w:unhideWhenUsed/>
    <w:rsid w:val="00F3456D"/>
  </w:style>
  <w:style w:type="numbering" w:customStyle="1" w:styleId="NoList812">
    <w:name w:val="No List812"/>
    <w:next w:val="NoList"/>
    <w:uiPriority w:val="99"/>
    <w:semiHidden/>
    <w:unhideWhenUsed/>
    <w:rsid w:val="00F3456D"/>
  </w:style>
  <w:style w:type="numbering" w:customStyle="1" w:styleId="NoList911">
    <w:name w:val="No List911"/>
    <w:next w:val="NoList"/>
    <w:uiPriority w:val="99"/>
    <w:semiHidden/>
    <w:unhideWhenUsed/>
    <w:rsid w:val="00F3456D"/>
  </w:style>
  <w:style w:type="numbering" w:customStyle="1" w:styleId="LFO192">
    <w:name w:val="LFO192"/>
    <w:basedOn w:val="NoList"/>
    <w:rsid w:val="00F3456D"/>
  </w:style>
  <w:style w:type="numbering" w:customStyle="1" w:styleId="NoList101">
    <w:name w:val="No List101"/>
    <w:next w:val="NoList"/>
    <w:uiPriority w:val="99"/>
    <w:semiHidden/>
    <w:unhideWhenUsed/>
    <w:rsid w:val="00F3456D"/>
  </w:style>
  <w:style w:type="numbering" w:customStyle="1" w:styleId="LFO1911">
    <w:name w:val="LFO1911"/>
    <w:basedOn w:val="NoList"/>
    <w:rsid w:val="00F3456D"/>
  </w:style>
  <w:style w:type="table" w:customStyle="1" w:styleId="TableGrid123">
    <w:name w:val="Table Grid123"/>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3456D"/>
  </w:style>
  <w:style w:type="numbering" w:customStyle="1" w:styleId="NoList1113">
    <w:name w:val="No List1113"/>
    <w:next w:val="NoList"/>
    <w:uiPriority w:val="99"/>
    <w:semiHidden/>
    <w:unhideWhenUsed/>
    <w:rsid w:val="00F3456D"/>
  </w:style>
  <w:style w:type="table" w:customStyle="1" w:styleId="TableGrid222">
    <w:name w:val="Table Grid222"/>
    <w:basedOn w:val="TableNormal"/>
    <w:next w:val="TableGrid"/>
    <w:uiPriority w:val="39"/>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3456D"/>
  </w:style>
  <w:style w:type="numbering" w:customStyle="1" w:styleId="131">
    <w:name w:val="リストなし13"/>
    <w:next w:val="NoList"/>
    <w:uiPriority w:val="99"/>
    <w:semiHidden/>
    <w:unhideWhenUsed/>
    <w:rsid w:val="00F3456D"/>
  </w:style>
  <w:style w:type="numbering" w:customStyle="1" w:styleId="1130">
    <w:name w:val="无列表113"/>
    <w:next w:val="NoList"/>
    <w:semiHidden/>
    <w:rsid w:val="00F3456D"/>
  </w:style>
  <w:style w:type="numbering" w:customStyle="1" w:styleId="1121">
    <w:name w:val="リストなし112"/>
    <w:next w:val="NoList"/>
    <w:uiPriority w:val="99"/>
    <w:semiHidden/>
    <w:unhideWhenUsed/>
    <w:rsid w:val="00F3456D"/>
  </w:style>
  <w:style w:type="numbering" w:customStyle="1" w:styleId="NoList223">
    <w:name w:val="No List223"/>
    <w:next w:val="NoList"/>
    <w:uiPriority w:val="99"/>
    <w:semiHidden/>
    <w:unhideWhenUsed/>
    <w:rsid w:val="00F3456D"/>
  </w:style>
  <w:style w:type="numbering" w:customStyle="1" w:styleId="NoList323">
    <w:name w:val="No List323"/>
    <w:next w:val="NoList"/>
    <w:uiPriority w:val="99"/>
    <w:semiHidden/>
    <w:unhideWhenUsed/>
    <w:rsid w:val="00F3456D"/>
  </w:style>
  <w:style w:type="numbering" w:customStyle="1" w:styleId="NoList422">
    <w:name w:val="No List422"/>
    <w:next w:val="NoList"/>
    <w:uiPriority w:val="99"/>
    <w:semiHidden/>
    <w:unhideWhenUsed/>
    <w:rsid w:val="00F3456D"/>
  </w:style>
  <w:style w:type="numbering" w:customStyle="1" w:styleId="NoList2112">
    <w:name w:val="No List2112"/>
    <w:next w:val="NoList"/>
    <w:uiPriority w:val="99"/>
    <w:semiHidden/>
    <w:unhideWhenUsed/>
    <w:rsid w:val="00F3456D"/>
  </w:style>
  <w:style w:type="numbering" w:customStyle="1" w:styleId="NoList3112">
    <w:name w:val="No List3112"/>
    <w:next w:val="NoList"/>
    <w:uiPriority w:val="99"/>
    <w:semiHidden/>
    <w:unhideWhenUsed/>
    <w:rsid w:val="00F3456D"/>
  </w:style>
  <w:style w:type="numbering" w:customStyle="1" w:styleId="NoList4112">
    <w:name w:val="No List4112"/>
    <w:next w:val="NoList"/>
    <w:uiPriority w:val="99"/>
    <w:semiHidden/>
    <w:unhideWhenUsed/>
    <w:rsid w:val="00F3456D"/>
  </w:style>
  <w:style w:type="numbering" w:customStyle="1" w:styleId="1112">
    <w:name w:val="无列表1112"/>
    <w:next w:val="NoList"/>
    <w:semiHidden/>
    <w:rsid w:val="00F3456D"/>
  </w:style>
  <w:style w:type="numbering" w:customStyle="1" w:styleId="NoList11112">
    <w:name w:val="No List11112"/>
    <w:next w:val="NoList"/>
    <w:uiPriority w:val="99"/>
    <w:semiHidden/>
    <w:unhideWhenUsed/>
    <w:rsid w:val="00F3456D"/>
  </w:style>
  <w:style w:type="numbering" w:customStyle="1" w:styleId="NoList1212">
    <w:name w:val="No List1212"/>
    <w:next w:val="NoList"/>
    <w:uiPriority w:val="99"/>
    <w:semiHidden/>
    <w:unhideWhenUsed/>
    <w:rsid w:val="00F3456D"/>
  </w:style>
  <w:style w:type="numbering" w:customStyle="1" w:styleId="NoList2212">
    <w:name w:val="No List2212"/>
    <w:next w:val="NoList"/>
    <w:uiPriority w:val="99"/>
    <w:semiHidden/>
    <w:unhideWhenUsed/>
    <w:rsid w:val="00F3456D"/>
  </w:style>
  <w:style w:type="numbering" w:customStyle="1" w:styleId="NoList3212">
    <w:name w:val="No List3212"/>
    <w:next w:val="NoList"/>
    <w:uiPriority w:val="99"/>
    <w:semiHidden/>
    <w:unhideWhenUsed/>
    <w:rsid w:val="00F3456D"/>
  </w:style>
  <w:style w:type="numbering" w:customStyle="1" w:styleId="NoList16">
    <w:name w:val="No List16"/>
    <w:next w:val="NoList"/>
    <w:uiPriority w:val="99"/>
    <w:semiHidden/>
    <w:unhideWhenUsed/>
    <w:rsid w:val="00F3456D"/>
  </w:style>
  <w:style w:type="table" w:customStyle="1" w:styleId="TableGrid15">
    <w:name w:val="Table Grid15"/>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3456D"/>
  </w:style>
  <w:style w:type="numbering" w:customStyle="1" w:styleId="NoList25">
    <w:name w:val="No List25"/>
    <w:next w:val="NoList"/>
    <w:uiPriority w:val="99"/>
    <w:semiHidden/>
    <w:unhideWhenUsed/>
    <w:rsid w:val="00F3456D"/>
  </w:style>
  <w:style w:type="table" w:customStyle="1" w:styleId="TableGrid44">
    <w:name w:val="Table Grid44"/>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3456D"/>
  </w:style>
  <w:style w:type="table" w:customStyle="1" w:styleId="TableGrid53">
    <w:name w:val="Table Grid53"/>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3456D"/>
  </w:style>
  <w:style w:type="table" w:customStyle="1" w:styleId="TableGrid63">
    <w:name w:val="Table Grid63"/>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3456D"/>
  </w:style>
  <w:style w:type="numbering" w:customStyle="1" w:styleId="NoList64">
    <w:name w:val="No List64"/>
    <w:next w:val="NoList"/>
    <w:uiPriority w:val="99"/>
    <w:semiHidden/>
    <w:unhideWhenUsed/>
    <w:rsid w:val="00F3456D"/>
  </w:style>
  <w:style w:type="numbering" w:customStyle="1" w:styleId="NoList74">
    <w:name w:val="No List74"/>
    <w:next w:val="NoList"/>
    <w:uiPriority w:val="99"/>
    <w:semiHidden/>
    <w:unhideWhenUsed/>
    <w:rsid w:val="00F3456D"/>
  </w:style>
  <w:style w:type="numbering" w:customStyle="1" w:styleId="NoList83">
    <w:name w:val="No List83"/>
    <w:next w:val="NoList"/>
    <w:uiPriority w:val="99"/>
    <w:semiHidden/>
    <w:unhideWhenUsed/>
    <w:rsid w:val="00F3456D"/>
  </w:style>
  <w:style w:type="numbering" w:customStyle="1" w:styleId="NoList93">
    <w:name w:val="No List93"/>
    <w:next w:val="NoList"/>
    <w:uiPriority w:val="99"/>
    <w:semiHidden/>
    <w:unhideWhenUsed/>
    <w:rsid w:val="00F3456D"/>
  </w:style>
  <w:style w:type="table" w:customStyle="1" w:styleId="TableGrid83">
    <w:name w:val="Table Grid83"/>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3456D"/>
  </w:style>
  <w:style w:type="numbering" w:customStyle="1" w:styleId="NoList214">
    <w:name w:val="No List214"/>
    <w:next w:val="NoList"/>
    <w:uiPriority w:val="99"/>
    <w:semiHidden/>
    <w:unhideWhenUsed/>
    <w:rsid w:val="00F3456D"/>
  </w:style>
  <w:style w:type="table" w:customStyle="1" w:styleId="TableGrid413">
    <w:name w:val="Table Grid413"/>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3456D"/>
  </w:style>
  <w:style w:type="numbering" w:customStyle="1" w:styleId="NoList414">
    <w:name w:val="No List414"/>
    <w:next w:val="NoList"/>
    <w:uiPriority w:val="99"/>
    <w:semiHidden/>
    <w:unhideWhenUsed/>
    <w:rsid w:val="00F3456D"/>
  </w:style>
  <w:style w:type="numbering" w:customStyle="1" w:styleId="NoList513">
    <w:name w:val="No List513"/>
    <w:next w:val="NoList"/>
    <w:uiPriority w:val="99"/>
    <w:semiHidden/>
    <w:unhideWhenUsed/>
    <w:rsid w:val="00F3456D"/>
  </w:style>
  <w:style w:type="numbering" w:customStyle="1" w:styleId="NoList613">
    <w:name w:val="No List613"/>
    <w:next w:val="NoList"/>
    <w:uiPriority w:val="99"/>
    <w:semiHidden/>
    <w:unhideWhenUsed/>
    <w:rsid w:val="00F3456D"/>
  </w:style>
  <w:style w:type="numbering" w:customStyle="1" w:styleId="NoList713">
    <w:name w:val="No List713"/>
    <w:next w:val="NoList"/>
    <w:uiPriority w:val="99"/>
    <w:semiHidden/>
    <w:unhideWhenUsed/>
    <w:rsid w:val="00F3456D"/>
  </w:style>
  <w:style w:type="numbering" w:customStyle="1" w:styleId="NoList813">
    <w:name w:val="No List813"/>
    <w:next w:val="NoList"/>
    <w:uiPriority w:val="99"/>
    <w:semiHidden/>
    <w:unhideWhenUsed/>
    <w:rsid w:val="00F3456D"/>
  </w:style>
  <w:style w:type="numbering" w:customStyle="1" w:styleId="NoList912">
    <w:name w:val="No List912"/>
    <w:next w:val="NoList"/>
    <w:uiPriority w:val="99"/>
    <w:semiHidden/>
    <w:unhideWhenUsed/>
    <w:rsid w:val="00F3456D"/>
  </w:style>
  <w:style w:type="numbering" w:customStyle="1" w:styleId="LFO193">
    <w:name w:val="LFO193"/>
    <w:basedOn w:val="NoList"/>
    <w:rsid w:val="00F3456D"/>
  </w:style>
  <w:style w:type="numbering" w:customStyle="1" w:styleId="NoList102">
    <w:name w:val="No List102"/>
    <w:next w:val="NoList"/>
    <w:uiPriority w:val="99"/>
    <w:semiHidden/>
    <w:unhideWhenUsed/>
    <w:rsid w:val="00F3456D"/>
  </w:style>
  <w:style w:type="numbering" w:customStyle="1" w:styleId="LFO1912">
    <w:name w:val="LFO1912"/>
    <w:basedOn w:val="NoList"/>
    <w:rsid w:val="00F3456D"/>
  </w:style>
  <w:style w:type="table" w:customStyle="1" w:styleId="TableGrid124">
    <w:name w:val="Table Grid124"/>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3456D"/>
  </w:style>
  <w:style w:type="numbering" w:customStyle="1" w:styleId="NoList1114">
    <w:name w:val="No List1114"/>
    <w:next w:val="NoList"/>
    <w:uiPriority w:val="99"/>
    <w:semiHidden/>
    <w:unhideWhenUsed/>
    <w:rsid w:val="00F3456D"/>
  </w:style>
  <w:style w:type="table" w:customStyle="1" w:styleId="TableGrid223">
    <w:name w:val="Table Grid223"/>
    <w:basedOn w:val="TableNormal"/>
    <w:next w:val="TableGrid"/>
    <w:uiPriority w:val="39"/>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3456D"/>
  </w:style>
  <w:style w:type="numbering" w:customStyle="1" w:styleId="141">
    <w:name w:val="リストなし14"/>
    <w:next w:val="NoList"/>
    <w:uiPriority w:val="99"/>
    <w:semiHidden/>
    <w:unhideWhenUsed/>
    <w:rsid w:val="00F3456D"/>
  </w:style>
  <w:style w:type="numbering" w:customStyle="1" w:styleId="1140">
    <w:name w:val="无列表114"/>
    <w:next w:val="NoList"/>
    <w:semiHidden/>
    <w:rsid w:val="00F3456D"/>
  </w:style>
  <w:style w:type="numbering" w:customStyle="1" w:styleId="1131">
    <w:name w:val="リストなし113"/>
    <w:next w:val="NoList"/>
    <w:uiPriority w:val="99"/>
    <w:semiHidden/>
    <w:unhideWhenUsed/>
    <w:rsid w:val="00F3456D"/>
  </w:style>
  <w:style w:type="numbering" w:customStyle="1" w:styleId="NoList224">
    <w:name w:val="No List224"/>
    <w:next w:val="NoList"/>
    <w:uiPriority w:val="99"/>
    <w:semiHidden/>
    <w:unhideWhenUsed/>
    <w:rsid w:val="00F3456D"/>
  </w:style>
  <w:style w:type="numbering" w:customStyle="1" w:styleId="NoList324">
    <w:name w:val="No List324"/>
    <w:next w:val="NoList"/>
    <w:uiPriority w:val="99"/>
    <w:semiHidden/>
    <w:unhideWhenUsed/>
    <w:rsid w:val="00F3456D"/>
  </w:style>
  <w:style w:type="numbering" w:customStyle="1" w:styleId="NoList423">
    <w:name w:val="No List423"/>
    <w:next w:val="NoList"/>
    <w:uiPriority w:val="99"/>
    <w:semiHidden/>
    <w:unhideWhenUsed/>
    <w:rsid w:val="00F3456D"/>
  </w:style>
  <w:style w:type="numbering" w:customStyle="1" w:styleId="NoList2113">
    <w:name w:val="No List2113"/>
    <w:next w:val="NoList"/>
    <w:uiPriority w:val="99"/>
    <w:semiHidden/>
    <w:unhideWhenUsed/>
    <w:rsid w:val="00F3456D"/>
  </w:style>
  <w:style w:type="numbering" w:customStyle="1" w:styleId="NoList3113">
    <w:name w:val="No List3113"/>
    <w:next w:val="NoList"/>
    <w:uiPriority w:val="99"/>
    <w:semiHidden/>
    <w:unhideWhenUsed/>
    <w:rsid w:val="00F3456D"/>
  </w:style>
  <w:style w:type="numbering" w:customStyle="1" w:styleId="NoList4113">
    <w:name w:val="No List4113"/>
    <w:next w:val="NoList"/>
    <w:uiPriority w:val="99"/>
    <w:semiHidden/>
    <w:unhideWhenUsed/>
    <w:rsid w:val="00F3456D"/>
  </w:style>
  <w:style w:type="numbering" w:customStyle="1" w:styleId="1113">
    <w:name w:val="无列表1113"/>
    <w:next w:val="NoList"/>
    <w:semiHidden/>
    <w:rsid w:val="00F3456D"/>
  </w:style>
  <w:style w:type="numbering" w:customStyle="1" w:styleId="NoList11113">
    <w:name w:val="No List11113"/>
    <w:next w:val="NoList"/>
    <w:uiPriority w:val="99"/>
    <w:semiHidden/>
    <w:unhideWhenUsed/>
    <w:rsid w:val="00F3456D"/>
  </w:style>
  <w:style w:type="numbering" w:customStyle="1" w:styleId="NoList1213">
    <w:name w:val="No List1213"/>
    <w:next w:val="NoList"/>
    <w:uiPriority w:val="99"/>
    <w:semiHidden/>
    <w:unhideWhenUsed/>
    <w:rsid w:val="00F3456D"/>
  </w:style>
  <w:style w:type="numbering" w:customStyle="1" w:styleId="NoList2213">
    <w:name w:val="No List2213"/>
    <w:next w:val="NoList"/>
    <w:uiPriority w:val="99"/>
    <w:semiHidden/>
    <w:unhideWhenUsed/>
    <w:rsid w:val="00F3456D"/>
  </w:style>
  <w:style w:type="numbering" w:customStyle="1" w:styleId="NoList3213">
    <w:name w:val="No List3213"/>
    <w:next w:val="NoList"/>
    <w:uiPriority w:val="99"/>
    <w:semiHidden/>
    <w:unhideWhenUsed/>
    <w:rsid w:val="00F3456D"/>
  </w:style>
  <w:style w:type="table" w:customStyle="1" w:styleId="1d">
    <w:name w:val="网格型1"/>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345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3456D"/>
    <w:rPr>
      <w:smallCaps/>
      <w:color w:val="5A5A5A"/>
    </w:rPr>
  </w:style>
  <w:style w:type="paragraph" w:customStyle="1" w:styleId="Style90">
    <w:name w:val="_Style 90"/>
    <w:uiPriority w:val="99"/>
    <w:semiHidden/>
    <w:qFormat/>
    <w:rsid w:val="00F345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3456D"/>
    <w:rPr>
      <w:smallCaps/>
      <w:color w:val="5A5A5A"/>
    </w:rPr>
  </w:style>
  <w:style w:type="paragraph" w:customStyle="1" w:styleId="CharChar13">
    <w:name w:val="Char Char13"/>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3456D"/>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3456D"/>
    <w:pPr>
      <w:autoSpaceDN w:val="0"/>
    </w:pPr>
    <w:rPr>
      <w:rFonts w:ascii="Times New Roman" w:eastAsia="MS Mincho" w:hAnsi="Times New Roman"/>
      <w:lang w:val="en-GB" w:eastAsia="en-US"/>
    </w:rPr>
  </w:style>
  <w:style w:type="paragraph" w:customStyle="1" w:styleId="24">
    <w:name w:val="変更箇所2"/>
    <w:uiPriority w:val="99"/>
    <w:semiHidden/>
    <w:qFormat/>
    <w:rsid w:val="00F3456D"/>
    <w:pPr>
      <w:autoSpaceDN w:val="0"/>
    </w:pPr>
    <w:rPr>
      <w:rFonts w:ascii="Times New Roman" w:eastAsia="MS Mincho" w:hAnsi="Times New Roman"/>
      <w:lang w:val="en-GB" w:eastAsia="en-US"/>
    </w:rPr>
  </w:style>
  <w:style w:type="paragraph" w:customStyle="1" w:styleId="124">
    <w:name w:val="修订12"/>
    <w:hidden/>
    <w:semiHidden/>
    <w:qFormat/>
    <w:rsid w:val="00F3456D"/>
    <w:rPr>
      <w:rFonts w:ascii="Times New Roman" w:eastAsia="Batang" w:hAnsi="Times New Roman"/>
      <w:lang w:val="en-GB" w:eastAsia="en-US"/>
    </w:rPr>
  </w:style>
  <w:style w:type="character" w:customStyle="1" w:styleId="115">
    <w:name w:val="不明显参考11"/>
    <w:uiPriority w:val="31"/>
    <w:qFormat/>
    <w:rsid w:val="00F3456D"/>
    <w:rPr>
      <w:smallCaps/>
      <w:color w:val="5A5A5A"/>
    </w:rPr>
  </w:style>
  <w:style w:type="paragraph" w:customStyle="1" w:styleId="TOC11">
    <w:name w:val="TOC 标题11"/>
    <w:basedOn w:val="Heading1"/>
    <w:next w:val="Normal"/>
    <w:uiPriority w:val="39"/>
    <w:unhideWhenUsed/>
    <w:qFormat/>
    <w:rsid w:val="00F3456D"/>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F3456D"/>
  </w:style>
  <w:style w:type="numbering" w:customStyle="1" w:styleId="150">
    <w:name w:val="无列表15"/>
    <w:next w:val="NoList"/>
    <w:semiHidden/>
    <w:rsid w:val="00F3456D"/>
  </w:style>
  <w:style w:type="numbering" w:customStyle="1" w:styleId="151">
    <w:name w:val="リストなし15"/>
    <w:next w:val="NoList"/>
    <w:uiPriority w:val="99"/>
    <w:semiHidden/>
    <w:unhideWhenUsed/>
    <w:rsid w:val="00F3456D"/>
  </w:style>
  <w:style w:type="table" w:customStyle="1" w:styleId="220">
    <w:name w:val="古典型 22"/>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F3456D"/>
  </w:style>
  <w:style w:type="numbering" w:customStyle="1" w:styleId="1150">
    <w:name w:val="无列表115"/>
    <w:next w:val="NoList"/>
    <w:semiHidden/>
    <w:rsid w:val="00F3456D"/>
  </w:style>
  <w:style w:type="numbering" w:customStyle="1" w:styleId="1141">
    <w:name w:val="リストなし114"/>
    <w:next w:val="NoList"/>
    <w:uiPriority w:val="99"/>
    <w:semiHidden/>
    <w:unhideWhenUsed/>
    <w:rsid w:val="00F3456D"/>
  </w:style>
  <w:style w:type="table" w:customStyle="1" w:styleId="TableClassic212">
    <w:name w:val="Table Classic 212"/>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F3456D"/>
  </w:style>
  <w:style w:type="numbering" w:customStyle="1" w:styleId="NoList36">
    <w:name w:val="No List36"/>
    <w:next w:val="NoList"/>
    <w:uiPriority w:val="99"/>
    <w:semiHidden/>
    <w:unhideWhenUsed/>
    <w:rsid w:val="00F3456D"/>
  </w:style>
  <w:style w:type="numbering" w:customStyle="1" w:styleId="NoList115">
    <w:name w:val="No List115"/>
    <w:next w:val="NoList"/>
    <w:uiPriority w:val="99"/>
    <w:semiHidden/>
    <w:unhideWhenUsed/>
    <w:rsid w:val="00F3456D"/>
  </w:style>
  <w:style w:type="numbering" w:customStyle="1" w:styleId="NoList46">
    <w:name w:val="No List46"/>
    <w:next w:val="NoList"/>
    <w:uiPriority w:val="99"/>
    <w:semiHidden/>
    <w:unhideWhenUsed/>
    <w:rsid w:val="00F3456D"/>
  </w:style>
  <w:style w:type="numbering" w:customStyle="1" w:styleId="NoList55">
    <w:name w:val="No List55"/>
    <w:next w:val="NoList"/>
    <w:uiPriority w:val="99"/>
    <w:semiHidden/>
    <w:unhideWhenUsed/>
    <w:rsid w:val="00F3456D"/>
  </w:style>
  <w:style w:type="numbering" w:customStyle="1" w:styleId="NoList1115">
    <w:name w:val="No List1115"/>
    <w:next w:val="NoList"/>
    <w:uiPriority w:val="99"/>
    <w:semiHidden/>
    <w:unhideWhenUsed/>
    <w:rsid w:val="00F3456D"/>
  </w:style>
  <w:style w:type="numbering" w:customStyle="1" w:styleId="NoList215">
    <w:name w:val="No List215"/>
    <w:next w:val="NoList"/>
    <w:uiPriority w:val="99"/>
    <w:semiHidden/>
    <w:unhideWhenUsed/>
    <w:rsid w:val="00F3456D"/>
  </w:style>
  <w:style w:type="numbering" w:customStyle="1" w:styleId="NoList315">
    <w:name w:val="No List315"/>
    <w:next w:val="NoList"/>
    <w:uiPriority w:val="99"/>
    <w:semiHidden/>
    <w:unhideWhenUsed/>
    <w:rsid w:val="00F3456D"/>
  </w:style>
  <w:style w:type="numbering" w:customStyle="1" w:styleId="NoList415">
    <w:name w:val="No List415"/>
    <w:next w:val="NoList"/>
    <w:uiPriority w:val="99"/>
    <w:semiHidden/>
    <w:unhideWhenUsed/>
    <w:rsid w:val="00F3456D"/>
  </w:style>
  <w:style w:type="numbering" w:customStyle="1" w:styleId="NoList65">
    <w:name w:val="No List65"/>
    <w:next w:val="NoList"/>
    <w:uiPriority w:val="99"/>
    <w:semiHidden/>
    <w:unhideWhenUsed/>
    <w:rsid w:val="00F3456D"/>
  </w:style>
  <w:style w:type="numbering" w:customStyle="1" w:styleId="NoList75">
    <w:name w:val="No List75"/>
    <w:next w:val="NoList"/>
    <w:uiPriority w:val="99"/>
    <w:semiHidden/>
    <w:unhideWhenUsed/>
    <w:rsid w:val="00F3456D"/>
  </w:style>
  <w:style w:type="numbering" w:customStyle="1" w:styleId="NoList125">
    <w:name w:val="No List125"/>
    <w:next w:val="NoList"/>
    <w:uiPriority w:val="99"/>
    <w:semiHidden/>
    <w:unhideWhenUsed/>
    <w:rsid w:val="00F3456D"/>
  </w:style>
  <w:style w:type="numbering" w:customStyle="1" w:styleId="NoList225">
    <w:name w:val="No List225"/>
    <w:next w:val="NoList"/>
    <w:uiPriority w:val="99"/>
    <w:semiHidden/>
    <w:unhideWhenUsed/>
    <w:rsid w:val="00F3456D"/>
  </w:style>
  <w:style w:type="numbering" w:customStyle="1" w:styleId="NoList325">
    <w:name w:val="No List325"/>
    <w:next w:val="NoList"/>
    <w:uiPriority w:val="99"/>
    <w:semiHidden/>
    <w:unhideWhenUsed/>
    <w:rsid w:val="00F3456D"/>
  </w:style>
  <w:style w:type="numbering" w:customStyle="1" w:styleId="NoList424">
    <w:name w:val="No List424"/>
    <w:next w:val="NoList"/>
    <w:uiPriority w:val="99"/>
    <w:semiHidden/>
    <w:unhideWhenUsed/>
    <w:rsid w:val="00F3456D"/>
  </w:style>
  <w:style w:type="numbering" w:customStyle="1" w:styleId="NoList514">
    <w:name w:val="No List514"/>
    <w:next w:val="NoList"/>
    <w:uiPriority w:val="99"/>
    <w:semiHidden/>
    <w:unhideWhenUsed/>
    <w:rsid w:val="00F3456D"/>
  </w:style>
  <w:style w:type="numbering" w:customStyle="1" w:styleId="NoList2114">
    <w:name w:val="No List2114"/>
    <w:next w:val="NoList"/>
    <w:uiPriority w:val="99"/>
    <w:semiHidden/>
    <w:unhideWhenUsed/>
    <w:rsid w:val="00F3456D"/>
  </w:style>
  <w:style w:type="numbering" w:customStyle="1" w:styleId="NoList3114">
    <w:name w:val="No List3114"/>
    <w:next w:val="NoList"/>
    <w:uiPriority w:val="99"/>
    <w:semiHidden/>
    <w:unhideWhenUsed/>
    <w:rsid w:val="00F3456D"/>
  </w:style>
  <w:style w:type="numbering" w:customStyle="1" w:styleId="NoList4114">
    <w:name w:val="No List4114"/>
    <w:next w:val="NoList"/>
    <w:uiPriority w:val="99"/>
    <w:semiHidden/>
    <w:unhideWhenUsed/>
    <w:rsid w:val="00F3456D"/>
  </w:style>
  <w:style w:type="numbering" w:customStyle="1" w:styleId="NoList614">
    <w:name w:val="No List614"/>
    <w:next w:val="NoList"/>
    <w:uiPriority w:val="99"/>
    <w:semiHidden/>
    <w:unhideWhenUsed/>
    <w:rsid w:val="00F3456D"/>
  </w:style>
  <w:style w:type="numbering" w:customStyle="1" w:styleId="1114">
    <w:name w:val="无列表1114"/>
    <w:next w:val="NoList"/>
    <w:semiHidden/>
    <w:rsid w:val="00F3456D"/>
  </w:style>
  <w:style w:type="numbering" w:customStyle="1" w:styleId="NoList11114">
    <w:name w:val="No List11114"/>
    <w:next w:val="NoList"/>
    <w:uiPriority w:val="99"/>
    <w:semiHidden/>
    <w:unhideWhenUsed/>
    <w:rsid w:val="00F3456D"/>
  </w:style>
  <w:style w:type="numbering" w:customStyle="1" w:styleId="NoList714">
    <w:name w:val="No List714"/>
    <w:next w:val="NoList"/>
    <w:uiPriority w:val="99"/>
    <w:semiHidden/>
    <w:unhideWhenUsed/>
    <w:rsid w:val="00F3456D"/>
  </w:style>
  <w:style w:type="numbering" w:customStyle="1" w:styleId="NoList1214">
    <w:name w:val="No List1214"/>
    <w:next w:val="NoList"/>
    <w:uiPriority w:val="99"/>
    <w:semiHidden/>
    <w:unhideWhenUsed/>
    <w:rsid w:val="00F3456D"/>
  </w:style>
  <w:style w:type="numbering" w:customStyle="1" w:styleId="NoList2214">
    <w:name w:val="No List2214"/>
    <w:next w:val="NoList"/>
    <w:uiPriority w:val="99"/>
    <w:semiHidden/>
    <w:unhideWhenUsed/>
    <w:rsid w:val="00F3456D"/>
  </w:style>
  <w:style w:type="numbering" w:customStyle="1" w:styleId="NoList3214">
    <w:name w:val="No List3214"/>
    <w:next w:val="NoList"/>
    <w:uiPriority w:val="99"/>
    <w:semiHidden/>
    <w:unhideWhenUsed/>
    <w:rsid w:val="00F3456D"/>
  </w:style>
  <w:style w:type="numbering" w:customStyle="1" w:styleId="NoList84">
    <w:name w:val="No List84"/>
    <w:next w:val="NoList"/>
    <w:uiPriority w:val="99"/>
    <w:semiHidden/>
    <w:unhideWhenUsed/>
    <w:rsid w:val="00F3456D"/>
  </w:style>
  <w:style w:type="numbering" w:customStyle="1" w:styleId="NoList94">
    <w:name w:val="No List94"/>
    <w:next w:val="NoList"/>
    <w:uiPriority w:val="99"/>
    <w:semiHidden/>
    <w:unhideWhenUsed/>
    <w:rsid w:val="00F3456D"/>
  </w:style>
  <w:style w:type="numbering" w:customStyle="1" w:styleId="NoList814">
    <w:name w:val="No List814"/>
    <w:next w:val="NoList"/>
    <w:uiPriority w:val="99"/>
    <w:semiHidden/>
    <w:unhideWhenUsed/>
    <w:rsid w:val="00F3456D"/>
  </w:style>
  <w:style w:type="numbering" w:customStyle="1" w:styleId="NoList913">
    <w:name w:val="No List913"/>
    <w:next w:val="NoList"/>
    <w:uiPriority w:val="99"/>
    <w:semiHidden/>
    <w:unhideWhenUsed/>
    <w:rsid w:val="00F3456D"/>
  </w:style>
  <w:style w:type="numbering" w:customStyle="1" w:styleId="LFO194">
    <w:name w:val="LFO194"/>
    <w:basedOn w:val="NoList"/>
    <w:rsid w:val="00F3456D"/>
  </w:style>
  <w:style w:type="numbering" w:customStyle="1" w:styleId="NoList103">
    <w:name w:val="No List103"/>
    <w:next w:val="NoList"/>
    <w:uiPriority w:val="99"/>
    <w:semiHidden/>
    <w:unhideWhenUsed/>
    <w:rsid w:val="00F3456D"/>
  </w:style>
  <w:style w:type="numbering" w:customStyle="1" w:styleId="LFO1913">
    <w:name w:val="LFO1913"/>
    <w:basedOn w:val="NoList"/>
    <w:rsid w:val="00F3456D"/>
  </w:style>
  <w:style w:type="numbering" w:customStyle="1" w:styleId="1210">
    <w:name w:val="无列表121"/>
    <w:next w:val="NoList"/>
    <w:semiHidden/>
    <w:rsid w:val="00F3456D"/>
  </w:style>
  <w:style w:type="numbering" w:customStyle="1" w:styleId="1211">
    <w:name w:val="リストなし121"/>
    <w:next w:val="NoList"/>
    <w:uiPriority w:val="99"/>
    <w:semiHidden/>
    <w:unhideWhenUsed/>
    <w:rsid w:val="00F3456D"/>
  </w:style>
  <w:style w:type="numbering" w:customStyle="1" w:styleId="11111">
    <w:name w:val="リストなし1111"/>
    <w:next w:val="NoList"/>
    <w:uiPriority w:val="99"/>
    <w:semiHidden/>
    <w:unhideWhenUsed/>
    <w:rsid w:val="00F3456D"/>
  </w:style>
  <w:style w:type="numbering" w:customStyle="1" w:styleId="NoList131">
    <w:name w:val="No List131"/>
    <w:next w:val="NoList"/>
    <w:uiPriority w:val="99"/>
    <w:semiHidden/>
    <w:unhideWhenUsed/>
    <w:rsid w:val="00F3456D"/>
  </w:style>
  <w:style w:type="numbering" w:customStyle="1" w:styleId="NoList231">
    <w:name w:val="No List231"/>
    <w:next w:val="NoList"/>
    <w:uiPriority w:val="99"/>
    <w:semiHidden/>
    <w:unhideWhenUsed/>
    <w:rsid w:val="00F3456D"/>
  </w:style>
  <w:style w:type="numbering" w:customStyle="1" w:styleId="NoList331">
    <w:name w:val="No List331"/>
    <w:next w:val="NoList"/>
    <w:uiPriority w:val="99"/>
    <w:semiHidden/>
    <w:unhideWhenUsed/>
    <w:rsid w:val="00F3456D"/>
  </w:style>
  <w:style w:type="numbering" w:customStyle="1" w:styleId="NoList431">
    <w:name w:val="No List431"/>
    <w:next w:val="NoList"/>
    <w:uiPriority w:val="99"/>
    <w:semiHidden/>
    <w:unhideWhenUsed/>
    <w:rsid w:val="00F3456D"/>
  </w:style>
  <w:style w:type="numbering" w:customStyle="1" w:styleId="NoList521">
    <w:name w:val="No List521"/>
    <w:next w:val="NoList"/>
    <w:uiPriority w:val="99"/>
    <w:semiHidden/>
    <w:unhideWhenUsed/>
    <w:rsid w:val="00F3456D"/>
  </w:style>
  <w:style w:type="numbering" w:customStyle="1" w:styleId="NoList621">
    <w:name w:val="No List621"/>
    <w:next w:val="NoList"/>
    <w:uiPriority w:val="99"/>
    <w:semiHidden/>
    <w:unhideWhenUsed/>
    <w:rsid w:val="00F3456D"/>
  </w:style>
  <w:style w:type="numbering" w:customStyle="1" w:styleId="NoList721">
    <w:name w:val="No List721"/>
    <w:next w:val="NoList"/>
    <w:uiPriority w:val="99"/>
    <w:semiHidden/>
    <w:unhideWhenUsed/>
    <w:rsid w:val="00F3456D"/>
  </w:style>
  <w:style w:type="numbering" w:customStyle="1" w:styleId="NoList1121">
    <w:name w:val="No List1121"/>
    <w:next w:val="NoList"/>
    <w:uiPriority w:val="99"/>
    <w:semiHidden/>
    <w:unhideWhenUsed/>
    <w:rsid w:val="00F3456D"/>
  </w:style>
  <w:style w:type="numbering" w:customStyle="1" w:styleId="NoList2121">
    <w:name w:val="No List2121"/>
    <w:next w:val="NoList"/>
    <w:uiPriority w:val="99"/>
    <w:semiHidden/>
    <w:unhideWhenUsed/>
    <w:rsid w:val="00F3456D"/>
  </w:style>
  <w:style w:type="numbering" w:customStyle="1" w:styleId="NoList3121">
    <w:name w:val="No List3121"/>
    <w:next w:val="NoList"/>
    <w:uiPriority w:val="99"/>
    <w:semiHidden/>
    <w:unhideWhenUsed/>
    <w:rsid w:val="00F3456D"/>
  </w:style>
  <w:style w:type="numbering" w:customStyle="1" w:styleId="NoList4121">
    <w:name w:val="No List4121"/>
    <w:next w:val="NoList"/>
    <w:uiPriority w:val="99"/>
    <w:semiHidden/>
    <w:unhideWhenUsed/>
    <w:rsid w:val="00F3456D"/>
  </w:style>
  <w:style w:type="numbering" w:customStyle="1" w:styleId="NoList5111">
    <w:name w:val="No List5111"/>
    <w:next w:val="NoList"/>
    <w:uiPriority w:val="99"/>
    <w:semiHidden/>
    <w:unhideWhenUsed/>
    <w:rsid w:val="00F3456D"/>
  </w:style>
  <w:style w:type="numbering" w:customStyle="1" w:styleId="NoList6111">
    <w:name w:val="No List6111"/>
    <w:next w:val="NoList"/>
    <w:uiPriority w:val="99"/>
    <w:semiHidden/>
    <w:unhideWhenUsed/>
    <w:rsid w:val="00F3456D"/>
  </w:style>
  <w:style w:type="numbering" w:customStyle="1" w:styleId="NoList7111">
    <w:name w:val="No List7111"/>
    <w:next w:val="NoList"/>
    <w:uiPriority w:val="99"/>
    <w:semiHidden/>
    <w:unhideWhenUsed/>
    <w:rsid w:val="00F3456D"/>
  </w:style>
  <w:style w:type="numbering" w:customStyle="1" w:styleId="NoList8111">
    <w:name w:val="No List8111"/>
    <w:next w:val="NoList"/>
    <w:uiPriority w:val="99"/>
    <w:semiHidden/>
    <w:unhideWhenUsed/>
    <w:rsid w:val="00F3456D"/>
  </w:style>
  <w:style w:type="numbering" w:customStyle="1" w:styleId="NoList1221">
    <w:name w:val="No List1221"/>
    <w:next w:val="NoList"/>
    <w:uiPriority w:val="99"/>
    <w:semiHidden/>
    <w:rsid w:val="00F3456D"/>
  </w:style>
  <w:style w:type="numbering" w:customStyle="1" w:styleId="NoList11121">
    <w:name w:val="No List11121"/>
    <w:next w:val="NoList"/>
    <w:uiPriority w:val="99"/>
    <w:semiHidden/>
    <w:unhideWhenUsed/>
    <w:rsid w:val="00F3456D"/>
  </w:style>
  <w:style w:type="numbering" w:customStyle="1" w:styleId="11210">
    <w:name w:val="无列表1121"/>
    <w:next w:val="NoList"/>
    <w:semiHidden/>
    <w:rsid w:val="00F3456D"/>
  </w:style>
  <w:style w:type="numbering" w:customStyle="1" w:styleId="NoList2221">
    <w:name w:val="No List2221"/>
    <w:next w:val="NoList"/>
    <w:uiPriority w:val="99"/>
    <w:semiHidden/>
    <w:unhideWhenUsed/>
    <w:rsid w:val="00F3456D"/>
  </w:style>
  <w:style w:type="numbering" w:customStyle="1" w:styleId="NoList3221">
    <w:name w:val="No List3221"/>
    <w:next w:val="NoList"/>
    <w:uiPriority w:val="99"/>
    <w:semiHidden/>
    <w:unhideWhenUsed/>
    <w:rsid w:val="00F3456D"/>
  </w:style>
  <w:style w:type="numbering" w:customStyle="1" w:styleId="NoList4211">
    <w:name w:val="No List4211"/>
    <w:next w:val="NoList"/>
    <w:uiPriority w:val="99"/>
    <w:semiHidden/>
    <w:unhideWhenUsed/>
    <w:rsid w:val="00F3456D"/>
  </w:style>
  <w:style w:type="numbering" w:customStyle="1" w:styleId="NoList21111">
    <w:name w:val="No List21111"/>
    <w:next w:val="NoList"/>
    <w:uiPriority w:val="99"/>
    <w:semiHidden/>
    <w:unhideWhenUsed/>
    <w:rsid w:val="00F3456D"/>
  </w:style>
  <w:style w:type="numbering" w:customStyle="1" w:styleId="NoList31111">
    <w:name w:val="No List31111"/>
    <w:next w:val="NoList"/>
    <w:uiPriority w:val="99"/>
    <w:semiHidden/>
    <w:unhideWhenUsed/>
    <w:rsid w:val="00F3456D"/>
  </w:style>
  <w:style w:type="numbering" w:customStyle="1" w:styleId="NoList41111">
    <w:name w:val="No List41111"/>
    <w:next w:val="NoList"/>
    <w:uiPriority w:val="99"/>
    <w:semiHidden/>
    <w:unhideWhenUsed/>
    <w:rsid w:val="00F3456D"/>
  </w:style>
  <w:style w:type="numbering" w:customStyle="1" w:styleId="111110">
    <w:name w:val="无列表11111"/>
    <w:next w:val="NoList"/>
    <w:semiHidden/>
    <w:rsid w:val="00F3456D"/>
  </w:style>
  <w:style w:type="numbering" w:customStyle="1" w:styleId="NoList111111">
    <w:name w:val="No List111111"/>
    <w:next w:val="NoList"/>
    <w:uiPriority w:val="99"/>
    <w:semiHidden/>
    <w:unhideWhenUsed/>
    <w:rsid w:val="00F3456D"/>
  </w:style>
  <w:style w:type="numbering" w:customStyle="1" w:styleId="NoList12111">
    <w:name w:val="No List12111"/>
    <w:next w:val="NoList"/>
    <w:uiPriority w:val="99"/>
    <w:semiHidden/>
    <w:unhideWhenUsed/>
    <w:rsid w:val="00F3456D"/>
  </w:style>
  <w:style w:type="numbering" w:customStyle="1" w:styleId="NoList22111">
    <w:name w:val="No List22111"/>
    <w:next w:val="NoList"/>
    <w:uiPriority w:val="99"/>
    <w:semiHidden/>
    <w:unhideWhenUsed/>
    <w:rsid w:val="00F3456D"/>
  </w:style>
  <w:style w:type="numbering" w:customStyle="1" w:styleId="NoList32111">
    <w:name w:val="No List32111"/>
    <w:next w:val="NoList"/>
    <w:uiPriority w:val="99"/>
    <w:semiHidden/>
    <w:unhideWhenUsed/>
    <w:rsid w:val="00F3456D"/>
  </w:style>
  <w:style w:type="numbering" w:customStyle="1" w:styleId="NoList141">
    <w:name w:val="No List141"/>
    <w:next w:val="NoList"/>
    <w:uiPriority w:val="99"/>
    <w:semiHidden/>
    <w:unhideWhenUsed/>
    <w:rsid w:val="00F3456D"/>
  </w:style>
  <w:style w:type="numbering" w:customStyle="1" w:styleId="NoList151">
    <w:name w:val="No List151"/>
    <w:next w:val="NoList"/>
    <w:uiPriority w:val="99"/>
    <w:semiHidden/>
    <w:unhideWhenUsed/>
    <w:rsid w:val="00F3456D"/>
  </w:style>
  <w:style w:type="numbering" w:customStyle="1" w:styleId="NoList241">
    <w:name w:val="No List241"/>
    <w:next w:val="NoList"/>
    <w:uiPriority w:val="99"/>
    <w:semiHidden/>
    <w:unhideWhenUsed/>
    <w:rsid w:val="00F3456D"/>
  </w:style>
  <w:style w:type="numbering" w:customStyle="1" w:styleId="NoList341">
    <w:name w:val="No List341"/>
    <w:next w:val="NoList"/>
    <w:uiPriority w:val="99"/>
    <w:semiHidden/>
    <w:unhideWhenUsed/>
    <w:rsid w:val="00F3456D"/>
  </w:style>
  <w:style w:type="numbering" w:customStyle="1" w:styleId="NoList441">
    <w:name w:val="No List441"/>
    <w:next w:val="NoList"/>
    <w:uiPriority w:val="99"/>
    <w:semiHidden/>
    <w:unhideWhenUsed/>
    <w:rsid w:val="00F3456D"/>
  </w:style>
  <w:style w:type="numbering" w:customStyle="1" w:styleId="NoList531">
    <w:name w:val="No List531"/>
    <w:next w:val="NoList"/>
    <w:uiPriority w:val="99"/>
    <w:semiHidden/>
    <w:unhideWhenUsed/>
    <w:rsid w:val="00F3456D"/>
  </w:style>
  <w:style w:type="numbering" w:customStyle="1" w:styleId="NoList631">
    <w:name w:val="No List631"/>
    <w:next w:val="NoList"/>
    <w:uiPriority w:val="99"/>
    <w:semiHidden/>
    <w:unhideWhenUsed/>
    <w:rsid w:val="00F3456D"/>
  </w:style>
  <w:style w:type="numbering" w:customStyle="1" w:styleId="NoList731">
    <w:name w:val="No List731"/>
    <w:next w:val="NoList"/>
    <w:uiPriority w:val="99"/>
    <w:semiHidden/>
    <w:unhideWhenUsed/>
    <w:rsid w:val="00F3456D"/>
  </w:style>
  <w:style w:type="numbering" w:customStyle="1" w:styleId="NoList821">
    <w:name w:val="No List821"/>
    <w:next w:val="NoList"/>
    <w:uiPriority w:val="99"/>
    <w:semiHidden/>
    <w:unhideWhenUsed/>
    <w:rsid w:val="00F3456D"/>
  </w:style>
  <w:style w:type="numbering" w:customStyle="1" w:styleId="NoList921">
    <w:name w:val="No List921"/>
    <w:next w:val="NoList"/>
    <w:uiPriority w:val="99"/>
    <w:semiHidden/>
    <w:unhideWhenUsed/>
    <w:rsid w:val="00F3456D"/>
  </w:style>
  <w:style w:type="numbering" w:customStyle="1" w:styleId="NoList1131">
    <w:name w:val="No List1131"/>
    <w:next w:val="NoList"/>
    <w:uiPriority w:val="99"/>
    <w:semiHidden/>
    <w:unhideWhenUsed/>
    <w:rsid w:val="00F3456D"/>
  </w:style>
  <w:style w:type="numbering" w:customStyle="1" w:styleId="NoList2131">
    <w:name w:val="No List2131"/>
    <w:next w:val="NoList"/>
    <w:uiPriority w:val="99"/>
    <w:semiHidden/>
    <w:unhideWhenUsed/>
    <w:rsid w:val="00F3456D"/>
  </w:style>
  <w:style w:type="numbering" w:customStyle="1" w:styleId="NoList3131">
    <w:name w:val="No List3131"/>
    <w:next w:val="NoList"/>
    <w:uiPriority w:val="99"/>
    <w:semiHidden/>
    <w:unhideWhenUsed/>
    <w:rsid w:val="00F3456D"/>
  </w:style>
  <w:style w:type="numbering" w:customStyle="1" w:styleId="NoList4131">
    <w:name w:val="No List4131"/>
    <w:next w:val="NoList"/>
    <w:uiPriority w:val="99"/>
    <w:semiHidden/>
    <w:unhideWhenUsed/>
    <w:rsid w:val="00F3456D"/>
  </w:style>
  <w:style w:type="numbering" w:customStyle="1" w:styleId="NoList5121">
    <w:name w:val="No List5121"/>
    <w:next w:val="NoList"/>
    <w:uiPriority w:val="99"/>
    <w:semiHidden/>
    <w:unhideWhenUsed/>
    <w:rsid w:val="00F3456D"/>
  </w:style>
  <w:style w:type="numbering" w:customStyle="1" w:styleId="NoList6121">
    <w:name w:val="No List6121"/>
    <w:next w:val="NoList"/>
    <w:uiPriority w:val="99"/>
    <w:semiHidden/>
    <w:unhideWhenUsed/>
    <w:rsid w:val="00F3456D"/>
  </w:style>
  <w:style w:type="numbering" w:customStyle="1" w:styleId="NoList7121">
    <w:name w:val="No List7121"/>
    <w:next w:val="NoList"/>
    <w:uiPriority w:val="99"/>
    <w:semiHidden/>
    <w:unhideWhenUsed/>
    <w:rsid w:val="00F3456D"/>
  </w:style>
  <w:style w:type="numbering" w:customStyle="1" w:styleId="NoList8121">
    <w:name w:val="No List8121"/>
    <w:next w:val="NoList"/>
    <w:uiPriority w:val="99"/>
    <w:semiHidden/>
    <w:unhideWhenUsed/>
    <w:rsid w:val="00F3456D"/>
  </w:style>
  <w:style w:type="numbering" w:customStyle="1" w:styleId="NoList9111">
    <w:name w:val="No List9111"/>
    <w:next w:val="NoList"/>
    <w:uiPriority w:val="99"/>
    <w:semiHidden/>
    <w:unhideWhenUsed/>
    <w:rsid w:val="00F3456D"/>
  </w:style>
  <w:style w:type="numbering" w:customStyle="1" w:styleId="LFO1921">
    <w:name w:val="LFO1921"/>
    <w:basedOn w:val="NoList"/>
    <w:rsid w:val="00F3456D"/>
  </w:style>
  <w:style w:type="numbering" w:customStyle="1" w:styleId="NoList1011">
    <w:name w:val="No List1011"/>
    <w:next w:val="NoList"/>
    <w:uiPriority w:val="99"/>
    <w:semiHidden/>
    <w:unhideWhenUsed/>
    <w:rsid w:val="00F3456D"/>
  </w:style>
  <w:style w:type="numbering" w:customStyle="1" w:styleId="LFO19111">
    <w:name w:val="LFO19111"/>
    <w:basedOn w:val="NoList"/>
    <w:rsid w:val="00F3456D"/>
  </w:style>
  <w:style w:type="numbering" w:customStyle="1" w:styleId="NoList1231">
    <w:name w:val="No List1231"/>
    <w:next w:val="NoList"/>
    <w:uiPriority w:val="99"/>
    <w:semiHidden/>
    <w:rsid w:val="00F3456D"/>
  </w:style>
  <w:style w:type="numbering" w:customStyle="1" w:styleId="NoList11131">
    <w:name w:val="No List11131"/>
    <w:next w:val="NoList"/>
    <w:uiPriority w:val="99"/>
    <w:semiHidden/>
    <w:unhideWhenUsed/>
    <w:rsid w:val="00F3456D"/>
  </w:style>
  <w:style w:type="numbering" w:customStyle="1" w:styleId="1310">
    <w:name w:val="无列表131"/>
    <w:next w:val="NoList"/>
    <w:semiHidden/>
    <w:rsid w:val="00F3456D"/>
  </w:style>
  <w:style w:type="numbering" w:customStyle="1" w:styleId="1311">
    <w:name w:val="リストなし131"/>
    <w:next w:val="NoList"/>
    <w:uiPriority w:val="99"/>
    <w:semiHidden/>
    <w:unhideWhenUsed/>
    <w:rsid w:val="00F3456D"/>
  </w:style>
  <w:style w:type="numbering" w:customStyle="1" w:styleId="11310">
    <w:name w:val="无列表1131"/>
    <w:next w:val="NoList"/>
    <w:semiHidden/>
    <w:rsid w:val="00F3456D"/>
  </w:style>
  <w:style w:type="numbering" w:customStyle="1" w:styleId="11211">
    <w:name w:val="リストなし1121"/>
    <w:next w:val="NoList"/>
    <w:uiPriority w:val="99"/>
    <w:semiHidden/>
    <w:unhideWhenUsed/>
    <w:rsid w:val="00F3456D"/>
  </w:style>
  <w:style w:type="numbering" w:customStyle="1" w:styleId="NoList2231">
    <w:name w:val="No List2231"/>
    <w:next w:val="NoList"/>
    <w:uiPriority w:val="99"/>
    <w:semiHidden/>
    <w:unhideWhenUsed/>
    <w:rsid w:val="00F3456D"/>
  </w:style>
  <w:style w:type="numbering" w:customStyle="1" w:styleId="NoList3231">
    <w:name w:val="No List3231"/>
    <w:next w:val="NoList"/>
    <w:uiPriority w:val="99"/>
    <w:semiHidden/>
    <w:unhideWhenUsed/>
    <w:rsid w:val="00F3456D"/>
  </w:style>
  <w:style w:type="numbering" w:customStyle="1" w:styleId="NoList4221">
    <w:name w:val="No List4221"/>
    <w:next w:val="NoList"/>
    <w:uiPriority w:val="99"/>
    <w:semiHidden/>
    <w:unhideWhenUsed/>
    <w:rsid w:val="00F3456D"/>
  </w:style>
  <w:style w:type="numbering" w:customStyle="1" w:styleId="NoList21121">
    <w:name w:val="No List21121"/>
    <w:next w:val="NoList"/>
    <w:uiPriority w:val="99"/>
    <w:semiHidden/>
    <w:unhideWhenUsed/>
    <w:rsid w:val="00F3456D"/>
  </w:style>
  <w:style w:type="numbering" w:customStyle="1" w:styleId="NoList31121">
    <w:name w:val="No List31121"/>
    <w:next w:val="NoList"/>
    <w:uiPriority w:val="99"/>
    <w:semiHidden/>
    <w:unhideWhenUsed/>
    <w:rsid w:val="00F3456D"/>
  </w:style>
  <w:style w:type="numbering" w:customStyle="1" w:styleId="NoList41121">
    <w:name w:val="No List41121"/>
    <w:next w:val="NoList"/>
    <w:uiPriority w:val="99"/>
    <w:semiHidden/>
    <w:unhideWhenUsed/>
    <w:rsid w:val="00F3456D"/>
  </w:style>
  <w:style w:type="numbering" w:customStyle="1" w:styleId="11121">
    <w:name w:val="无列表11121"/>
    <w:next w:val="NoList"/>
    <w:semiHidden/>
    <w:rsid w:val="00F3456D"/>
  </w:style>
  <w:style w:type="numbering" w:customStyle="1" w:styleId="NoList111121">
    <w:name w:val="No List111121"/>
    <w:next w:val="NoList"/>
    <w:uiPriority w:val="99"/>
    <w:semiHidden/>
    <w:unhideWhenUsed/>
    <w:rsid w:val="00F3456D"/>
  </w:style>
  <w:style w:type="numbering" w:customStyle="1" w:styleId="NoList12121">
    <w:name w:val="No List12121"/>
    <w:next w:val="NoList"/>
    <w:uiPriority w:val="99"/>
    <w:semiHidden/>
    <w:unhideWhenUsed/>
    <w:rsid w:val="00F3456D"/>
  </w:style>
  <w:style w:type="numbering" w:customStyle="1" w:styleId="NoList22121">
    <w:name w:val="No List22121"/>
    <w:next w:val="NoList"/>
    <w:uiPriority w:val="99"/>
    <w:semiHidden/>
    <w:unhideWhenUsed/>
    <w:rsid w:val="00F3456D"/>
  </w:style>
  <w:style w:type="numbering" w:customStyle="1" w:styleId="NoList32121">
    <w:name w:val="No List32121"/>
    <w:next w:val="NoList"/>
    <w:uiPriority w:val="99"/>
    <w:semiHidden/>
    <w:unhideWhenUsed/>
    <w:rsid w:val="00F3456D"/>
  </w:style>
  <w:style w:type="numbering" w:customStyle="1" w:styleId="NoList161">
    <w:name w:val="No List161"/>
    <w:next w:val="NoList"/>
    <w:uiPriority w:val="99"/>
    <w:semiHidden/>
    <w:unhideWhenUsed/>
    <w:rsid w:val="00F3456D"/>
  </w:style>
  <w:style w:type="numbering" w:customStyle="1" w:styleId="NoList171">
    <w:name w:val="No List171"/>
    <w:next w:val="NoList"/>
    <w:uiPriority w:val="99"/>
    <w:semiHidden/>
    <w:unhideWhenUsed/>
    <w:rsid w:val="00F3456D"/>
  </w:style>
  <w:style w:type="numbering" w:customStyle="1" w:styleId="NoList251">
    <w:name w:val="No List251"/>
    <w:next w:val="NoList"/>
    <w:uiPriority w:val="99"/>
    <w:semiHidden/>
    <w:unhideWhenUsed/>
    <w:rsid w:val="00F3456D"/>
  </w:style>
  <w:style w:type="numbering" w:customStyle="1" w:styleId="NoList351">
    <w:name w:val="No List351"/>
    <w:next w:val="NoList"/>
    <w:uiPriority w:val="99"/>
    <w:semiHidden/>
    <w:unhideWhenUsed/>
    <w:rsid w:val="00F3456D"/>
  </w:style>
  <w:style w:type="numbering" w:customStyle="1" w:styleId="NoList451">
    <w:name w:val="No List451"/>
    <w:next w:val="NoList"/>
    <w:uiPriority w:val="99"/>
    <w:semiHidden/>
    <w:unhideWhenUsed/>
    <w:rsid w:val="00F3456D"/>
  </w:style>
  <w:style w:type="numbering" w:customStyle="1" w:styleId="NoList541">
    <w:name w:val="No List541"/>
    <w:next w:val="NoList"/>
    <w:uiPriority w:val="99"/>
    <w:semiHidden/>
    <w:unhideWhenUsed/>
    <w:rsid w:val="00F3456D"/>
  </w:style>
  <w:style w:type="numbering" w:customStyle="1" w:styleId="NoList641">
    <w:name w:val="No List641"/>
    <w:next w:val="NoList"/>
    <w:uiPriority w:val="99"/>
    <w:semiHidden/>
    <w:unhideWhenUsed/>
    <w:rsid w:val="00F3456D"/>
  </w:style>
  <w:style w:type="numbering" w:customStyle="1" w:styleId="NoList741">
    <w:name w:val="No List741"/>
    <w:next w:val="NoList"/>
    <w:uiPriority w:val="99"/>
    <w:semiHidden/>
    <w:unhideWhenUsed/>
    <w:rsid w:val="00F3456D"/>
  </w:style>
  <w:style w:type="numbering" w:customStyle="1" w:styleId="NoList831">
    <w:name w:val="No List831"/>
    <w:next w:val="NoList"/>
    <w:uiPriority w:val="99"/>
    <w:semiHidden/>
    <w:unhideWhenUsed/>
    <w:rsid w:val="00F3456D"/>
  </w:style>
  <w:style w:type="numbering" w:customStyle="1" w:styleId="NoList931">
    <w:name w:val="No List931"/>
    <w:next w:val="NoList"/>
    <w:uiPriority w:val="99"/>
    <w:semiHidden/>
    <w:unhideWhenUsed/>
    <w:rsid w:val="00F3456D"/>
  </w:style>
  <w:style w:type="numbering" w:customStyle="1" w:styleId="NoList1141">
    <w:name w:val="No List1141"/>
    <w:next w:val="NoList"/>
    <w:uiPriority w:val="99"/>
    <w:semiHidden/>
    <w:unhideWhenUsed/>
    <w:rsid w:val="00F3456D"/>
  </w:style>
  <w:style w:type="numbering" w:customStyle="1" w:styleId="NoList2141">
    <w:name w:val="No List2141"/>
    <w:next w:val="NoList"/>
    <w:uiPriority w:val="99"/>
    <w:semiHidden/>
    <w:unhideWhenUsed/>
    <w:rsid w:val="00F3456D"/>
  </w:style>
  <w:style w:type="numbering" w:customStyle="1" w:styleId="NoList3141">
    <w:name w:val="No List3141"/>
    <w:next w:val="NoList"/>
    <w:uiPriority w:val="99"/>
    <w:semiHidden/>
    <w:unhideWhenUsed/>
    <w:rsid w:val="00F3456D"/>
  </w:style>
  <w:style w:type="numbering" w:customStyle="1" w:styleId="NoList4141">
    <w:name w:val="No List4141"/>
    <w:next w:val="NoList"/>
    <w:uiPriority w:val="99"/>
    <w:semiHidden/>
    <w:unhideWhenUsed/>
    <w:rsid w:val="00F3456D"/>
  </w:style>
  <w:style w:type="numbering" w:customStyle="1" w:styleId="NoList5131">
    <w:name w:val="No List5131"/>
    <w:next w:val="NoList"/>
    <w:uiPriority w:val="99"/>
    <w:semiHidden/>
    <w:unhideWhenUsed/>
    <w:rsid w:val="00F3456D"/>
  </w:style>
  <w:style w:type="numbering" w:customStyle="1" w:styleId="NoList6131">
    <w:name w:val="No List6131"/>
    <w:next w:val="NoList"/>
    <w:uiPriority w:val="99"/>
    <w:semiHidden/>
    <w:unhideWhenUsed/>
    <w:rsid w:val="00F3456D"/>
  </w:style>
  <w:style w:type="numbering" w:customStyle="1" w:styleId="NoList7131">
    <w:name w:val="No List7131"/>
    <w:next w:val="NoList"/>
    <w:uiPriority w:val="99"/>
    <w:semiHidden/>
    <w:unhideWhenUsed/>
    <w:rsid w:val="00F3456D"/>
  </w:style>
  <w:style w:type="numbering" w:customStyle="1" w:styleId="NoList8131">
    <w:name w:val="No List8131"/>
    <w:next w:val="NoList"/>
    <w:uiPriority w:val="99"/>
    <w:semiHidden/>
    <w:unhideWhenUsed/>
    <w:rsid w:val="00F3456D"/>
  </w:style>
  <w:style w:type="numbering" w:customStyle="1" w:styleId="NoList9121">
    <w:name w:val="No List9121"/>
    <w:next w:val="NoList"/>
    <w:uiPriority w:val="99"/>
    <w:semiHidden/>
    <w:unhideWhenUsed/>
    <w:rsid w:val="00F3456D"/>
  </w:style>
  <w:style w:type="numbering" w:customStyle="1" w:styleId="LFO1931">
    <w:name w:val="LFO1931"/>
    <w:basedOn w:val="NoList"/>
    <w:rsid w:val="00F3456D"/>
  </w:style>
  <w:style w:type="numbering" w:customStyle="1" w:styleId="NoList1021">
    <w:name w:val="No List1021"/>
    <w:next w:val="NoList"/>
    <w:uiPriority w:val="99"/>
    <w:semiHidden/>
    <w:unhideWhenUsed/>
    <w:rsid w:val="00F3456D"/>
  </w:style>
  <w:style w:type="numbering" w:customStyle="1" w:styleId="LFO19121">
    <w:name w:val="LFO19121"/>
    <w:basedOn w:val="NoList"/>
    <w:rsid w:val="00F3456D"/>
  </w:style>
  <w:style w:type="numbering" w:customStyle="1" w:styleId="NoList1241">
    <w:name w:val="No List1241"/>
    <w:next w:val="NoList"/>
    <w:uiPriority w:val="99"/>
    <w:semiHidden/>
    <w:rsid w:val="00F3456D"/>
  </w:style>
  <w:style w:type="numbering" w:customStyle="1" w:styleId="NoList11141">
    <w:name w:val="No List11141"/>
    <w:next w:val="NoList"/>
    <w:uiPriority w:val="99"/>
    <w:semiHidden/>
    <w:unhideWhenUsed/>
    <w:rsid w:val="00F3456D"/>
  </w:style>
  <w:style w:type="numbering" w:customStyle="1" w:styleId="1410">
    <w:name w:val="无列表141"/>
    <w:next w:val="NoList"/>
    <w:semiHidden/>
    <w:rsid w:val="00F3456D"/>
  </w:style>
  <w:style w:type="numbering" w:customStyle="1" w:styleId="1411">
    <w:name w:val="リストなし141"/>
    <w:next w:val="NoList"/>
    <w:uiPriority w:val="99"/>
    <w:semiHidden/>
    <w:unhideWhenUsed/>
    <w:rsid w:val="00F3456D"/>
  </w:style>
  <w:style w:type="numbering" w:customStyle="1" w:styleId="11410">
    <w:name w:val="无列表1141"/>
    <w:next w:val="NoList"/>
    <w:semiHidden/>
    <w:rsid w:val="00F3456D"/>
  </w:style>
  <w:style w:type="numbering" w:customStyle="1" w:styleId="11311">
    <w:name w:val="リストなし1131"/>
    <w:next w:val="NoList"/>
    <w:uiPriority w:val="99"/>
    <w:semiHidden/>
    <w:unhideWhenUsed/>
    <w:rsid w:val="00F3456D"/>
  </w:style>
  <w:style w:type="numbering" w:customStyle="1" w:styleId="NoList2241">
    <w:name w:val="No List2241"/>
    <w:next w:val="NoList"/>
    <w:uiPriority w:val="99"/>
    <w:semiHidden/>
    <w:unhideWhenUsed/>
    <w:rsid w:val="00F3456D"/>
  </w:style>
  <w:style w:type="numbering" w:customStyle="1" w:styleId="NoList3241">
    <w:name w:val="No List3241"/>
    <w:next w:val="NoList"/>
    <w:uiPriority w:val="99"/>
    <w:semiHidden/>
    <w:unhideWhenUsed/>
    <w:rsid w:val="00F3456D"/>
  </w:style>
  <w:style w:type="numbering" w:customStyle="1" w:styleId="NoList4231">
    <w:name w:val="No List4231"/>
    <w:next w:val="NoList"/>
    <w:uiPriority w:val="99"/>
    <w:semiHidden/>
    <w:unhideWhenUsed/>
    <w:rsid w:val="00F3456D"/>
  </w:style>
  <w:style w:type="numbering" w:customStyle="1" w:styleId="NoList21131">
    <w:name w:val="No List21131"/>
    <w:next w:val="NoList"/>
    <w:uiPriority w:val="99"/>
    <w:semiHidden/>
    <w:unhideWhenUsed/>
    <w:rsid w:val="00F3456D"/>
  </w:style>
  <w:style w:type="numbering" w:customStyle="1" w:styleId="NoList31131">
    <w:name w:val="No List31131"/>
    <w:next w:val="NoList"/>
    <w:uiPriority w:val="99"/>
    <w:semiHidden/>
    <w:unhideWhenUsed/>
    <w:rsid w:val="00F3456D"/>
  </w:style>
  <w:style w:type="numbering" w:customStyle="1" w:styleId="NoList41131">
    <w:name w:val="No List41131"/>
    <w:next w:val="NoList"/>
    <w:uiPriority w:val="99"/>
    <w:semiHidden/>
    <w:unhideWhenUsed/>
    <w:rsid w:val="00F3456D"/>
  </w:style>
  <w:style w:type="numbering" w:customStyle="1" w:styleId="11131">
    <w:name w:val="无列表11131"/>
    <w:next w:val="NoList"/>
    <w:semiHidden/>
    <w:rsid w:val="00F3456D"/>
  </w:style>
  <w:style w:type="numbering" w:customStyle="1" w:styleId="NoList111131">
    <w:name w:val="No List111131"/>
    <w:next w:val="NoList"/>
    <w:uiPriority w:val="99"/>
    <w:semiHidden/>
    <w:unhideWhenUsed/>
    <w:rsid w:val="00F3456D"/>
  </w:style>
  <w:style w:type="numbering" w:customStyle="1" w:styleId="NoList12131">
    <w:name w:val="No List12131"/>
    <w:next w:val="NoList"/>
    <w:uiPriority w:val="99"/>
    <w:semiHidden/>
    <w:unhideWhenUsed/>
    <w:rsid w:val="00F3456D"/>
  </w:style>
  <w:style w:type="numbering" w:customStyle="1" w:styleId="NoList22131">
    <w:name w:val="No List22131"/>
    <w:next w:val="NoList"/>
    <w:uiPriority w:val="99"/>
    <w:semiHidden/>
    <w:unhideWhenUsed/>
    <w:rsid w:val="00F3456D"/>
  </w:style>
  <w:style w:type="numbering" w:customStyle="1" w:styleId="NoList32131">
    <w:name w:val="No List32131"/>
    <w:next w:val="NoList"/>
    <w:uiPriority w:val="99"/>
    <w:semiHidden/>
    <w:unhideWhenUsed/>
    <w:rsid w:val="00F3456D"/>
  </w:style>
  <w:style w:type="paragraph" w:styleId="MacroText">
    <w:name w:val="macro"/>
    <w:link w:val="MacroTextChar"/>
    <w:qFormat/>
    <w:rsid w:val="00F345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3456D"/>
    <w:rPr>
      <w:rFonts w:ascii="Courier New" w:eastAsia="SimSun" w:hAnsi="Courier New"/>
      <w:kern w:val="2"/>
      <w:sz w:val="24"/>
      <w:lang w:val="en-US" w:eastAsia="zh-CN"/>
    </w:rPr>
  </w:style>
  <w:style w:type="paragraph" w:styleId="Index8">
    <w:name w:val="index 8"/>
    <w:basedOn w:val="Normal"/>
    <w:next w:val="Normal"/>
    <w:qFormat/>
    <w:rsid w:val="00F3456D"/>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F3456D"/>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F3456D"/>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F3456D"/>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F3456D"/>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F3456D"/>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F3456D"/>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F3456D"/>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F3456D"/>
    <w:rPr>
      <w:rFonts w:ascii="Times New Roman" w:hAnsi="Times New Roman"/>
      <w:lang w:val="en-GB" w:eastAsia="en-GB"/>
    </w:rPr>
  </w:style>
  <w:style w:type="character" w:customStyle="1" w:styleId="a8">
    <w:name w:val="文稿抬头"/>
    <w:qFormat/>
    <w:rsid w:val="00F3456D"/>
    <w:rPr>
      <w:rFonts w:eastAsia="MS Mincho"/>
      <w:b/>
      <w:bCs/>
      <w:sz w:val="24"/>
    </w:rPr>
  </w:style>
  <w:style w:type="paragraph" w:customStyle="1" w:styleId="Revisin">
    <w:name w:val="Revisión"/>
    <w:hidden/>
    <w:uiPriority w:val="99"/>
    <w:semiHidden/>
    <w:qFormat/>
    <w:rsid w:val="00F3456D"/>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F3456D"/>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qFormat/>
    <w:rsid w:val="00F3456D"/>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qFormat/>
    <w:locked/>
    <w:rsid w:val="00F3456D"/>
    <w:rPr>
      <w:rFonts w:ascii="Times New Roman" w:eastAsia="MS Mincho" w:hAnsi="Times New Roman"/>
      <w:lang w:val="it-IT" w:eastAsia="en-GB"/>
    </w:rPr>
  </w:style>
  <w:style w:type="paragraph" w:customStyle="1" w:styleId="Doc-text2">
    <w:name w:val="Doc-text2"/>
    <w:basedOn w:val="Normal"/>
    <w:link w:val="Doc-text2Char"/>
    <w:qFormat/>
    <w:rsid w:val="00F3456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3456D"/>
    <w:rPr>
      <w:rFonts w:ascii="Arial" w:eastAsia="MS Mincho" w:hAnsi="Arial"/>
      <w:szCs w:val="24"/>
      <w:lang w:val="en-GB" w:eastAsia="en-GB"/>
    </w:rPr>
  </w:style>
  <w:style w:type="paragraph" w:customStyle="1" w:styleId="Doc-titleJK">
    <w:name w:val="Doc-title_JK"/>
    <w:basedOn w:val="Normal"/>
    <w:next w:val="Doc-text2JK"/>
    <w:link w:val="Doc-titleJKChar"/>
    <w:qFormat/>
    <w:rsid w:val="00F3456D"/>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3456D"/>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3456D"/>
    <w:rPr>
      <w:rFonts w:ascii="Times New Roman" w:eastAsia="MS Mincho" w:hAnsi="Times New Roman"/>
      <w:szCs w:val="24"/>
      <w:lang w:val="en-GB" w:eastAsia="en-GB"/>
    </w:rPr>
  </w:style>
  <w:style w:type="character" w:customStyle="1" w:styleId="Doc-titleJKChar">
    <w:name w:val="Doc-title_JK Char"/>
    <w:link w:val="Doc-titleJK"/>
    <w:qFormat/>
    <w:rsid w:val="00F3456D"/>
    <w:rPr>
      <w:rFonts w:ascii="Times New Roman" w:eastAsia="MS Mincho" w:hAnsi="Times New Roman"/>
      <w:color w:val="0000FF"/>
      <w:szCs w:val="24"/>
      <w:lang w:val="en-GB" w:eastAsia="en-GB"/>
    </w:rPr>
  </w:style>
  <w:style w:type="paragraph" w:customStyle="1" w:styleId="1">
    <w:name w:val="样式 标题 1 + 小三"/>
    <w:basedOn w:val="Heading1"/>
    <w:qFormat/>
    <w:rsid w:val="00F3456D"/>
    <w:pPr>
      <w:numPr>
        <w:numId w:val="18"/>
      </w:numPr>
      <w:tabs>
        <w:tab w:val="clear" w:pos="72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F3456D"/>
    <w:pPr>
      <w:jc w:val="center"/>
    </w:pPr>
    <w:rPr>
      <w:rFonts w:ascii="Times New Roman" w:eastAsia="SimSun" w:hAnsi="Times New Roman"/>
      <w:lang w:val="en-US" w:eastAsia="en-US"/>
    </w:rPr>
  </w:style>
  <w:style w:type="paragraph" w:customStyle="1" w:styleId="Title2">
    <w:name w:val="Title 2"/>
    <w:basedOn w:val="Normal0"/>
    <w:next w:val="Title"/>
    <w:qFormat/>
    <w:rsid w:val="00F3456D"/>
    <w:pPr>
      <w:spacing w:before="120" w:after="120"/>
    </w:pPr>
    <w:rPr>
      <w:rFonts w:ascii="Book Antiqua" w:hAnsi="Book Antiqua"/>
      <w:b/>
    </w:rPr>
  </w:style>
  <w:style w:type="paragraph" w:customStyle="1" w:styleId="abstract">
    <w:name w:val="abstract"/>
    <w:basedOn w:val="Normal"/>
    <w:next w:val="Normal"/>
    <w:qFormat/>
    <w:rsid w:val="00F3456D"/>
    <w:pPr>
      <w:spacing w:before="120" w:after="120"/>
      <w:ind w:left="1440" w:right="1440"/>
    </w:pPr>
    <w:rPr>
      <w:rFonts w:ascii="Book Antiqua" w:hAnsi="Book Antiqua"/>
      <w:i/>
      <w:lang w:val="en-US"/>
    </w:rPr>
  </w:style>
  <w:style w:type="paragraph" w:customStyle="1" w:styleId="OutBox1">
    <w:name w:val="Out Box 1"/>
    <w:basedOn w:val="Normal"/>
    <w:qFormat/>
    <w:rsid w:val="00F3456D"/>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F3456D"/>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F3456D"/>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F3456D"/>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F3456D"/>
  </w:style>
  <w:style w:type="paragraph" w:customStyle="1" w:styleId="2ChapterXXStatementh22Header2l2Level2Headhea">
    <w:name w:val="样式 标题 2Chapter X.X. Statementh22Header 2l2Level 2 Headhea..."/>
    <w:basedOn w:val="Heading2"/>
    <w:qFormat/>
    <w:rsid w:val="00F3456D"/>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F3456D"/>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F3456D"/>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F3456D"/>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F3456D"/>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3456D"/>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F345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3456D"/>
    <w:pPr>
      <w:keepNext/>
      <w:numPr>
        <w:numId w:val="19"/>
      </w:numPr>
      <w:tabs>
        <w:tab w:val="clear" w:pos="420"/>
      </w:tabs>
      <w:spacing w:before="240" w:after="0"/>
      <w:ind w:left="425" w:hanging="425"/>
    </w:pPr>
    <w:rPr>
      <w:rFonts w:ascii="Arial" w:hAnsi="Arial"/>
      <w:b/>
      <w:sz w:val="24"/>
      <w:u w:val="single"/>
      <w:lang w:val="en-US" w:eastAsia="en-GB"/>
    </w:rPr>
  </w:style>
  <w:style w:type="paragraph" w:customStyle="1" w:styleId="no0">
    <w:name w:val="no"/>
    <w:basedOn w:val="Normal"/>
    <w:qFormat/>
    <w:rsid w:val="00F3456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3456D"/>
    <w:rPr>
      <w:sz w:val="24"/>
      <w:lang w:val="en-US" w:eastAsia="en-US"/>
    </w:rPr>
  </w:style>
  <w:style w:type="character" w:customStyle="1" w:styleId="TableNo0">
    <w:name w:val="Table_No Знак"/>
    <w:link w:val="TableNo"/>
    <w:qFormat/>
    <w:locked/>
    <w:rsid w:val="00F3456D"/>
    <w:rPr>
      <w:rFonts w:ascii="Times New Roman" w:eastAsiaTheme="minorEastAsia" w:hAnsi="Times New Roman"/>
      <w:caps/>
      <w:lang w:val="en-GB" w:eastAsia="en-US"/>
    </w:rPr>
  </w:style>
  <w:style w:type="paragraph" w:customStyle="1" w:styleId="1115">
    <w:name w:val="修订111"/>
    <w:hidden/>
    <w:uiPriority w:val="99"/>
    <w:semiHidden/>
    <w:qFormat/>
    <w:rsid w:val="00F3456D"/>
    <w:rPr>
      <w:rFonts w:ascii="Times New Roman" w:eastAsia="Batang" w:hAnsi="Times New Roman"/>
      <w:lang w:val="en-GB" w:eastAsia="en-US"/>
    </w:rPr>
  </w:style>
  <w:style w:type="paragraph" w:customStyle="1" w:styleId="Agreement">
    <w:name w:val="Agreement"/>
    <w:basedOn w:val="Normal"/>
    <w:next w:val="Normal"/>
    <w:qFormat/>
    <w:rsid w:val="00F3456D"/>
    <w:pPr>
      <w:numPr>
        <w:numId w:val="20"/>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F3456D"/>
    <w:rPr>
      <w:rFonts w:ascii="Arial" w:eastAsia="MS Mincho" w:hAnsi="Arial" w:cs="Arial"/>
      <w:b/>
      <w:szCs w:val="24"/>
    </w:rPr>
  </w:style>
  <w:style w:type="paragraph" w:customStyle="1" w:styleId="EmailDiscussion">
    <w:name w:val="EmailDiscussion"/>
    <w:basedOn w:val="Normal"/>
    <w:next w:val="Normal"/>
    <w:link w:val="EmailDiscussionChar"/>
    <w:qFormat/>
    <w:rsid w:val="00F3456D"/>
    <w:pPr>
      <w:numPr>
        <w:numId w:val="21"/>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qFormat/>
    <w:rsid w:val="00F3456D"/>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F3456D"/>
    <w:rPr>
      <w:rFonts w:asciiTheme="minorHAnsi" w:eastAsiaTheme="minorEastAsia" w:hAnsiTheme="minorHAnsi" w:cstheme="minorBidi"/>
      <w:kern w:val="2"/>
      <w:sz w:val="18"/>
      <w:szCs w:val="18"/>
    </w:rPr>
  </w:style>
  <w:style w:type="character" w:customStyle="1" w:styleId="font21">
    <w:name w:val="font21"/>
    <w:basedOn w:val="DefaultParagraphFont"/>
    <w:qFormat/>
    <w:rsid w:val="00F3456D"/>
    <w:rPr>
      <w:rFonts w:ascii="Arial" w:hAnsi="Arial" w:cs="Arial" w:hint="default"/>
      <w:color w:val="000000"/>
      <w:sz w:val="18"/>
      <w:szCs w:val="18"/>
      <w:u w:val="none"/>
    </w:rPr>
  </w:style>
  <w:style w:type="character" w:customStyle="1" w:styleId="font01">
    <w:name w:val="font01"/>
    <w:basedOn w:val="DefaultParagraphFont"/>
    <w:qFormat/>
    <w:rsid w:val="00F3456D"/>
    <w:rPr>
      <w:rFonts w:ascii="Arial" w:hAnsi="Arial" w:cs="Arial" w:hint="default"/>
      <w:color w:val="000000"/>
      <w:sz w:val="18"/>
      <w:szCs w:val="18"/>
      <w:u w:val="none"/>
      <w:vertAlign w:val="superscript"/>
    </w:rPr>
  </w:style>
  <w:style w:type="character" w:customStyle="1" w:styleId="font51">
    <w:name w:val="font51"/>
    <w:basedOn w:val="DefaultParagraphFont"/>
    <w:qFormat/>
    <w:rsid w:val="00F3456D"/>
    <w:rPr>
      <w:rFonts w:ascii="Arial" w:hAnsi="Arial" w:cs="Arial" w:hint="default"/>
      <w:color w:val="000000"/>
      <w:sz w:val="21"/>
      <w:szCs w:val="21"/>
      <w:u w:val="none"/>
    </w:rPr>
  </w:style>
  <w:style w:type="character" w:customStyle="1" w:styleId="font41">
    <w:name w:val="font41"/>
    <w:basedOn w:val="DefaultParagraphFont"/>
    <w:qFormat/>
    <w:rsid w:val="00F3456D"/>
    <w:rPr>
      <w:rFonts w:ascii="Arial" w:hAnsi="Arial" w:cs="Arial" w:hint="default"/>
      <w:color w:val="000000"/>
      <w:sz w:val="18"/>
      <w:szCs w:val="18"/>
      <w:u w:val="none"/>
      <w:vertAlign w:val="superscript"/>
    </w:rPr>
  </w:style>
  <w:style w:type="table" w:customStyle="1" w:styleId="116">
    <w:name w:val="网格型11"/>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F3456D"/>
    <w:rPr>
      <w:smallCaps/>
      <w:color w:val="5A5A5A"/>
    </w:rPr>
  </w:style>
  <w:style w:type="paragraph" w:customStyle="1" w:styleId="TOC20">
    <w:name w:val="TOC 标题2"/>
    <w:basedOn w:val="Heading1"/>
    <w:next w:val="Normal"/>
    <w:uiPriority w:val="39"/>
    <w:unhideWhenUsed/>
    <w:qFormat/>
    <w:rsid w:val="00F3456D"/>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3456D"/>
    <w:rPr>
      <w:rFonts w:ascii="Times New Roman" w:eastAsia="MS Mincho" w:hAnsi="Times New Roman"/>
      <w:lang w:val="en-US" w:eastAsia="en-US"/>
    </w:rPr>
    <w:tblPr/>
  </w:style>
  <w:style w:type="table" w:customStyle="1" w:styleId="Tabellengitternetz1112">
    <w:name w:val="Tabellengitternetz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F3456D"/>
    <w:rPr>
      <w:b/>
      <w:bCs/>
      <w:i/>
      <w:iCs/>
      <w:color w:val="4F81BD"/>
    </w:rPr>
  </w:style>
  <w:style w:type="table" w:customStyle="1" w:styleId="230">
    <w:name w:val="古典型 23"/>
    <w:basedOn w:val="TableNormal"/>
    <w:semiHidden/>
    <w:unhideWhenUsed/>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F345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F3456D"/>
    <w:rPr>
      <w:rFonts w:ascii="Times New Roman" w:eastAsia="Batang" w:hAnsi="Times New Roman"/>
      <w:lang w:val="en-GB" w:eastAsia="en-US"/>
    </w:rPr>
  </w:style>
  <w:style w:type="paragraph" w:customStyle="1" w:styleId="tac00">
    <w:name w:val="tac0"/>
    <w:basedOn w:val="Normal"/>
    <w:rsid w:val="00F3456D"/>
    <w:pPr>
      <w:keepNext/>
      <w:spacing w:after="0"/>
      <w:jc w:val="center"/>
    </w:pPr>
    <w:rPr>
      <w:rFonts w:ascii="Arial" w:eastAsia="Calibri" w:hAnsi="Arial" w:cs="Arial"/>
      <w:lang w:val="fi-FI" w:eastAsia="fi-FI"/>
    </w:rPr>
  </w:style>
  <w:style w:type="paragraph" w:customStyle="1" w:styleId="tah00">
    <w:name w:val="tah0"/>
    <w:basedOn w:val="Normal"/>
    <w:rsid w:val="00F3456D"/>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rsid w:val="00F3456D"/>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F3456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F345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F3456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3456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345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345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3456D"/>
    <w:rPr>
      <w:rFonts w:ascii="Times New Roman" w:eastAsia="MS Mincho" w:hAnsi="Times New Roman"/>
      <w:lang w:val="en-US" w:eastAsia="zh-CN"/>
    </w:rPr>
    <w:tblPr/>
  </w:style>
  <w:style w:type="table" w:customStyle="1" w:styleId="TableGrid84">
    <w:name w:val="Table Grid84"/>
    <w:basedOn w:val="TableNormal"/>
    <w:uiPriority w:val="39"/>
    <w:qFormat/>
    <w:rsid w:val="00F345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345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345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345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3456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F345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345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345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F345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345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345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345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345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345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345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345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345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345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345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345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3456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345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345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3456D"/>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3456D"/>
    <w:rPr>
      <w:smallCaps/>
      <w:color w:val="C0504D"/>
      <w:u w:val="single"/>
    </w:rPr>
  </w:style>
  <w:style w:type="table" w:customStyle="1" w:styleId="417">
    <w:name w:val="无格式表格 41"/>
    <w:basedOn w:val="TableNormal"/>
    <w:uiPriority w:val="44"/>
    <w:qFormat/>
    <w:rsid w:val="00F3456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F3456D"/>
    <w:rPr>
      <w:rFonts w:ascii="Arial" w:hAnsi="Arial"/>
      <w:lang w:val="en-GB" w:eastAsia="en-US" w:bidi="ar-SA"/>
    </w:rPr>
  </w:style>
  <w:style w:type="character" w:customStyle="1" w:styleId="p1">
    <w:name w:val="p1"/>
    <w:qFormat/>
    <w:rsid w:val="00F3456D"/>
  </w:style>
  <w:style w:type="character" w:customStyle="1" w:styleId="e-031">
    <w:name w:val="e-031"/>
    <w:qFormat/>
    <w:rsid w:val="00F3456D"/>
    <w:rPr>
      <w:i/>
      <w:iCs/>
    </w:rPr>
  </w:style>
  <w:style w:type="character" w:customStyle="1" w:styleId="hps">
    <w:name w:val="hps"/>
    <w:qFormat/>
    <w:rsid w:val="00F3456D"/>
  </w:style>
  <w:style w:type="character" w:customStyle="1" w:styleId="IntenseEmphasis1">
    <w:name w:val="Intense Emphasis1"/>
    <w:basedOn w:val="DefaultParagraphFont"/>
    <w:uiPriority w:val="21"/>
    <w:qFormat/>
    <w:rsid w:val="00F3456D"/>
    <w:rPr>
      <w:b/>
      <w:bCs/>
      <w:i/>
      <w:iCs/>
      <w:color w:val="4F81BD"/>
    </w:rPr>
  </w:style>
  <w:style w:type="character" w:customStyle="1" w:styleId="EditorsNoteChar1">
    <w:name w:val="Editor's Note Char1"/>
    <w:qFormat/>
    <w:rsid w:val="00F3456D"/>
    <w:rPr>
      <w:rFonts w:ascii="Times New Roman" w:hAnsi="Times New Roman"/>
      <w:color w:val="FF0000"/>
      <w:lang w:val="en-GB" w:eastAsia="en-US"/>
    </w:rPr>
  </w:style>
  <w:style w:type="character" w:customStyle="1" w:styleId="TAHChar">
    <w:name w:val="TAH Char"/>
    <w:qFormat/>
    <w:locked/>
    <w:rsid w:val="00F3456D"/>
    <w:rPr>
      <w:rFonts w:ascii="Arial" w:hAnsi="Arial" w:cs="Arial"/>
      <w:b/>
      <w:sz w:val="18"/>
      <w:lang w:val="en-GB"/>
    </w:rPr>
  </w:style>
  <w:style w:type="character" w:customStyle="1" w:styleId="IntenseEmphasis2">
    <w:name w:val="Intense Emphasis2"/>
    <w:uiPriority w:val="21"/>
    <w:qFormat/>
    <w:rsid w:val="00F3456D"/>
    <w:rPr>
      <w:b/>
      <w:bCs/>
      <w:i/>
      <w:iCs/>
      <w:color w:val="4F81BD"/>
    </w:rPr>
  </w:style>
  <w:style w:type="paragraph" w:customStyle="1" w:styleId="TOCHeading1">
    <w:name w:val="TOC Heading1"/>
    <w:basedOn w:val="Heading1"/>
    <w:next w:val="Normal"/>
    <w:uiPriority w:val="39"/>
    <w:unhideWhenUsed/>
    <w:qFormat/>
    <w:rsid w:val="00F345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F3456D"/>
  </w:style>
  <w:style w:type="character" w:customStyle="1" w:styleId="search-word-mail">
    <w:name w:val="search-word-mail"/>
    <w:qFormat/>
    <w:rsid w:val="00F3456D"/>
  </w:style>
  <w:style w:type="character" w:customStyle="1" w:styleId="Char12">
    <w:name w:val="脚注文本 Char1"/>
    <w:basedOn w:val="DefaultParagraphFont"/>
    <w:semiHidden/>
    <w:qFormat/>
    <w:rsid w:val="00F3456D"/>
    <w:rPr>
      <w:rFonts w:ascii="Times New Roman" w:eastAsia="Times New Roman" w:hAnsi="Times New Roman"/>
      <w:sz w:val="18"/>
      <w:szCs w:val="18"/>
      <w:lang w:val="en-GB" w:eastAsia="en-GB"/>
    </w:rPr>
  </w:style>
  <w:style w:type="character" w:customStyle="1" w:styleId="word">
    <w:name w:val="word"/>
    <w:basedOn w:val="DefaultParagraphFont"/>
    <w:qFormat/>
    <w:rsid w:val="00F3456D"/>
  </w:style>
  <w:style w:type="character" w:customStyle="1" w:styleId="1f0">
    <w:name w:val="未处理的提及1"/>
    <w:basedOn w:val="DefaultParagraphFont"/>
    <w:uiPriority w:val="99"/>
    <w:semiHidden/>
    <w:qFormat/>
    <w:rsid w:val="00F3456D"/>
    <w:rPr>
      <w:color w:val="605E5C"/>
      <w:shd w:val="clear" w:color="auto" w:fill="E1DFDD"/>
    </w:rPr>
  </w:style>
  <w:style w:type="character" w:customStyle="1" w:styleId="ac">
    <w:name w:val="首标题"/>
    <w:qFormat/>
    <w:rsid w:val="00F3456D"/>
    <w:rPr>
      <w:rFonts w:ascii="Arial" w:eastAsia="SimSun" w:hAnsi="Arial"/>
      <w:sz w:val="24"/>
      <w:lang w:val="en-US" w:eastAsia="zh-CN" w:bidi="ar-SA"/>
    </w:rPr>
  </w:style>
  <w:style w:type="character" w:customStyle="1" w:styleId="B1Car">
    <w:name w:val="B1+ Car"/>
    <w:link w:val="B1"/>
    <w:uiPriority w:val="99"/>
    <w:qFormat/>
    <w:rsid w:val="00F3456D"/>
    <w:rPr>
      <w:rFonts w:ascii="Times New Roman" w:eastAsia="SimSun" w:hAnsi="Times New Roman"/>
      <w:lang w:val="en-GB" w:eastAsia="en-US"/>
    </w:rPr>
  </w:style>
  <w:style w:type="character" w:customStyle="1" w:styleId="HeaderChar1">
    <w:name w:val="Header Char1"/>
    <w:basedOn w:val="DefaultParagraphFont"/>
    <w:semiHidden/>
    <w:qFormat/>
    <w:rsid w:val="00F3456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3456D"/>
    <w:rPr>
      <w:color w:val="605E5C"/>
      <w:shd w:val="clear" w:color="auto" w:fill="E1DFDD"/>
    </w:rPr>
  </w:style>
  <w:style w:type="paragraph" w:customStyle="1" w:styleId="Style86">
    <w:name w:val="_Style 86"/>
    <w:uiPriority w:val="99"/>
    <w:semiHidden/>
    <w:qFormat/>
    <w:rsid w:val="00F3456D"/>
    <w:pPr>
      <w:spacing w:after="160" w:line="259" w:lineRule="auto"/>
    </w:pPr>
    <w:rPr>
      <w:rFonts w:ascii="Times New Roman" w:eastAsia="MS Mincho" w:hAnsi="Times New Roman"/>
      <w:lang w:val="en-GB" w:eastAsia="en-US"/>
    </w:rPr>
  </w:style>
  <w:style w:type="table" w:styleId="TableElegant">
    <w:name w:val="Table Elegant"/>
    <w:basedOn w:val="TableNormal"/>
    <w:semiHidden/>
    <w:qFormat/>
    <w:rsid w:val="00F3456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3456D"/>
    <w:rPr>
      <w:rFonts w:ascii="Times New Roman" w:eastAsia="MS Mincho" w:hAnsi="Times New Roman"/>
      <w:lang w:val="en-US" w:eastAsia="en-US"/>
    </w:rPr>
    <w:tblPr/>
  </w:style>
  <w:style w:type="table" w:customStyle="1" w:styleId="TableGrid58">
    <w:name w:val="Table Grid58"/>
    <w:basedOn w:val="TableNormal"/>
    <w:uiPriority w:val="39"/>
    <w:qFormat/>
    <w:rsid w:val="00F345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345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3456D"/>
    <w:rPr>
      <w:rFonts w:ascii="Times New Roman" w:eastAsia="MS Mincho" w:hAnsi="Times New Roman"/>
      <w:lang w:val="en-US" w:eastAsia="en-US"/>
    </w:rPr>
    <w:tblPr/>
  </w:style>
  <w:style w:type="table" w:customStyle="1" w:styleId="TableGrid515">
    <w:name w:val="Table Grid51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F3456D"/>
  </w:style>
  <w:style w:type="table" w:customStyle="1" w:styleId="TableGrid105">
    <w:name w:val="Table Grid105"/>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F3456D"/>
  </w:style>
  <w:style w:type="numbering" w:customStyle="1" w:styleId="1510">
    <w:name w:val="无列表151"/>
    <w:next w:val="NoList"/>
    <w:semiHidden/>
    <w:rsid w:val="00F3456D"/>
  </w:style>
  <w:style w:type="numbering" w:customStyle="1" w:styleId="1511">
    <w:name w:val="リストなし151"/>
    <w:next w:val="NoList"/>
    <w:uiPriority w:val="99"/>
    <w:semiHidden/>
    <w:unhideWhenUsed/>
    <w:rsid w:val="00F3456D"/>
  </w:style>
  <w:style w:type="table" w:customStyle="1" w:styleId="221">
    <w:name w:val="古典型 221"/>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3456D"/>
  </w:style>
  <w:style w:type="numbering" w:customStyle="1" w:styleId="1151">
    <w:name w:val="无列表1151"/>
    <w:next w:val="NoList"/>
    <w:semiHidden/>
    <w:rsid w:val="00F3456D"/>
  </w:style>
  <w:style w:type="numbering" w:customStyle="1" w:styleId="11411">
    <w:name w:val="リストなし1141"/>
    <w:next w:val="NoList"/>
    <w:uiPriority w:val="99"/>
    <w:semiHidden/>
    <w:unhideWhenUsed/>
    <w:rsid w:val="00F3456D"/>
  </w:style>
  <w:style w:type="table" w:customStyle="1" w:styleId="TableClassic2121">
    <w:name w:val="Table Classic 2121"/>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3456D"/>
  </w:style>
  <w:style w:type="numbering" w:customStyle="1" w:styleId="NoList361">
    <w:name w:val="No List361"/>
    <w:next w:val="NoList"/>
    <w:uiPriority w:val="99"/>
    <w:semiHidden/>
    <w:unhideWhenUsed/>
    <w:rsid w:val="00F3456D"/>
  </w:style>
  <w:style w:type="numbering" w:customStyle="1" w:styleId="NoList1151">
    <w:name w:val="No List1151"/>
    <w:next w:val="NoList"/>
    <w:uiPriority w:val="99"/>
    <w:semiHidden/>
    <w:unhideWhenUsed/>
    <w:rsid w:val="00F3456D"/>
  </w:style>
  <w:style w:type="numbering" w:customStyle="1" w:styleId="NoList461">
    <w:name w:val="No List461"/>
    <w:next w:val="NoList"/>
    <w:uiPriority w:val="99"/>
    <w:semiHidden/>
    <w:unhideWhenUsed/>
    <w:rsid w:val="00F3456D"/>
  </w:style>
  <w:style w:type="numbering" w:customStyle="1" w:styleId="NoList551">
    <w:name w:val="No List551"/>
    <w:next w:val="NoList"/>
    <w:uiPriority w:val="99"/>
    <w:semiHidden/>
    <w:unhideWhenUsed/>
    <w:rsid w:val="00F3456D"/>
  </w:style>
  <w:style w:type="numbering" w:customStyle="1" w:styleId="NoList11151">
    <w:name w:val="No List11151"/>
    <w:next w:val="NoList"/>
    <w:uiPriority w:val="99"/>
    <w:semiHidden/>
    <w:unhideWhenUsed/>
    <w:rsid w:val="00F3456D"/>
  </w:style>
  <w:style w:type="numbering" w:customStyle="1" w:styleId="NoList2151">
    <w:name w:val="No List2151"/>
    <w:next w:val="NoList"/>
    <w:uiPriority w:val="99"/>
    <w:semiHidden/>
    <w:unhideWhenUsed/>
    <w:rsid w:val="00F3456D"/>
  </w:style>
  <w:style w:type="numbering" w:customStyle="1" w:styleId="NoList3151">
    <w:name w:val="No List3151"/>
    <w:next w:val="NoList"/>
    <w:uiPriority w:val="99"/>
    <w:semiHidden/>
    <w:unhideWhenUsed/>
    <w:rsid w:val="00F3456D"/>
  </w:style>
  <w:style w:type="numbering" w:customStyle="1" w:styleId="NoList4151">
    <w:name w:val="No List4151"/>
    <w:next w:val="NoList"/>
    <w:uiPriority w:val="99"/>
    <w:semiHidden/>
    <w:unhideWhenUsed/>
    <w:rsid w:val="00F3456D"/>
  </w:style>
  <w:style w:type="numbering" w:customStyle="1" w:styleId="NoList651">
    <w:name w:val="No List651"/>
    <w:next w:val="NoList"/>
    <w:uiPriority w:val="99"/>
    <w:semiHidden/>
    <w:unhideWhenUsed/>
    <w:rsid w:val="00F3456D"/>
  </w:style>
  <w:style w:type="numbering" w:customStyle="1" w:styleId="NoList751">
    <w:name w:val="No List751"/>
    <w:next w:val="NoList"/>
    <w:uiPriority w:val="99"/>
    <w:semiHidden/>
    <w:unhideWhenUsed/>
    <w:rsid w:val="00F3456D"/>
  </w:style>
  <w:style w:type="numbering" w:customStyle="1" w:styleId="NoList1251">
    <w:name w:val="No List1251"/>
    <w:next w:val="NoList"/>
    <w:uiPriority w:val="99"/>
    <w:semiHidden/>
    <w:unhideWhenUsed/>
    <w:rsid w:val="00F3456D"/>
  </w:style>
  <w:style w:type="numbering" w:customStyle="1" w:styleId="NoList2251">
    <w:name w:val="No List2251"/>
    <w:next w:val="NoList"/>
    <w:uiPriority w:val="99"/>
    <w:semiHidden/>
    <w:unhideWhenUsed/>
    <w:rsid w:val="00F3456D"/>
  </w:style>
  <w:style w:type="numbering" w:customStyle="1" w:styleId="NoList3251">
    <w:name w:val="No List3251"/>
    <w:next w:val="NoList"/>
    <w:uiPriority w:val="99"/>
    <w:semiHidden/>
    <w:unhideWhenUsed/>
    <w:rsid w:val="00F3456D"/>
  </w:style>
  <w:style w:type="numbering" w:customStyle="1" w:styleId="NoList4241">
    <w:name w:val="No List4241"/>
    <w:next w:val="NoList"/>
    <w:uiPriority w:val="99"/>
    <w:semiHidden/>
    <w:unhideWhenUsed/>
    <w:rsid w:val="00F3456D"/>
  </w:style>
  <w:style w:type="numbering" w:customStyle="1" w:styleId="NoList5141">
    <w:name w:val="No List5141"/>
    <w:next w:val="NoList"/>
    <w:uiPriority w:val="99"/>
    <w:semiHidden/>
    <w:unhideWhenUsed/>
    <w:rsid w:val="00F3456D"/>
  </w:style>
  <w:style w:type="numbering" w:customStyle="1" w:styleId="NoList21141">
    <w:name w:val="No List21141"/>
    <w:next w:val="NoList"/>
    <w:uiPriority w:val="99"/>
    <w:semiHidden/>
    <w:unhideWhenUsed/>
    <w:rsid w:val="00F3456D"/>
  </w:style>
  <w:style w:type="numbering" w:customStyle="1" w:styleId="NoList31141">
    <w:name w:val="No List31141"/>
    <w:next w:val="NoList"/>
    <w:uiPriority w:val="99"/>
    <w:semiHidden/>
    <w:unhideWhenUsed/>
    <w:rsid w:val="00F3456D"/>
  </w:style>
  <w:style w:type="numbering" w:customStyle="1" w:styleId="NoList41141">
    <w:name w:val="No List41141"/>
    <w:next w:val="NoList"/>
    <w:uiPriority w:val="99"/>
    <w:semiHidden/>
    <w:unhideWhenUsed/>
    <w:rsid w:val="00F3456D"/>
  </w:style>
  <w:style w:type="numbering" w:customStyle="1" w:styleId="NoList6141">
    <w:name w:val="No List6141"/>
    <w:next w:val="NoList"/>
    <w:uiPriority w:val="99"/>
    <w:semiHidden/>
    <w:unhideWhenUsed/>
    <w:rsid w:val="00F3456D"/>
  </w:style>
  <w:style w:type="numbering" w:customStyle="1" w:styleId="11141">
    <w:name w:val="无列表11141"/>
    <w:next w:val="NoList"/>
    <w:semiHidden/>
    <w:rsid w:val="00F3456D"/>
  </w:style>
  <w:style w:type="numbering" w:customStyle="1" w:styleId="NoList111141">
    <w:name w:val="No List111141"/>
    <w:next w:val="NoList"/>
    <w:uiPriority w:val="99"/>
    <w:semiHidden/>
    <w:unhideWhenUsed/>
    <w:rsid w:val="00F3456D"/>
  </w:style>
  <w:style w:type="numbering" w:customStyle="1" w:styleId="NoList7141">
    <w:name w:val="No List7141"/>
    <w:next w:val="NoList"/>
    <w:uiPriority w:val="99"/>
    <w:semiHidden/>
    <w:unhideWhenUsed/>
    <w:rsid w:val="00F3456D"/>
  </w:style>
  <w:style w:type="numbering" w:customStyle="1" w:styleId="NoList12141">
    <w:name w:val="No List12141"/>
    <w:next w:val="NoList"/>
    <w:uiPriority w:val="99"/>
    <w:semiHidden/>
    <w:unhideWhenUsed/>
    <w:rsid w:val="00F3456D"/>
  </w:style>
  <w:style w:type="numbering" w:customStyle="1" w:styleId="NoList22141">
    <w:name w:val="No List22141"/>
    <w:next w:val="NoList"/>
    <w:uiPriority w:val="99"/>
    <w:semiHidden/>
    <w:unhideWhenUsed/>
    <w:rsid w:val="00F3456D"/>
  </w:style>
  <w:style w:type="numbering" w:customStyle="1" w:styleId="NoList32141">
    <w:name w:val="No List32141"/>
    <w:next w:val="NoList"/>
    <w:uiPriority w:val="99"/>
    <w:semiHidden/>
    <w:unhideWhenUsed/>
    <w:rsid w:val="00F3456D"/>
  </w:style>
  <w:style w:type="numbering" w:customStyle="1" w:styleId="NoList841">
    <w:name w:val="No List841"/>
    <w:next w:val="NoList"/>
    <w:uiPriority w:val="99"/>
    <w:semiHidden/>
    <w:unhideWhenUsed/>
    <w:rsid w:val="00F3456D"/>
  </w:style>
  <w:style w:type="numbering" w:customStyle="1" w:styleId="NoList941">
    <w:name w:val="No List941"/>
    <w:next w:val="NoList"/>
    <w:uiPriority w:val="99"/>
    <w:semiHidden/>
    <w:unhideWhenUsed/>
    <w:rsid w:val="00F3456D"/>
  </w:style>
  <w:style w:type="numbering" w:customStyle="1" w:styleId="NoList8141">
    <w:name w:val="No List8141"/>
    <w:next w:val="NoList"/>
    <w:uiPriority w:val="99"/>
    <w:semiHidden/>
    <w:unhideWhenUsed/>
    <w:rsid w:val="00F3456D"/>
  </w:style>
  <w:style w:type="numbering" w:customStyle="1" w:styleId="NoList9131">
    <w:name w:val="No List9131"/>
    <w:next w:val="NoList"/>
    <w:uiPriority w:val="99"/>
    <w:semiHidden/>
    <w:unhideWhenUsed/>
    <w:rsid w:val="00F3456D"/>
  </w:style>
  <w:style w:type="numbering" w:customStyle="1" w:styleId="LFO1941">
    <w:name w:val="LFO1941"/>
    <w:basedOn w:val="NoList"/>
    <w:rsid w:val="00F3456D"/>
  </w:style>
  <w:style w:type="numbering" w:customStyle="1" w:styleId="NoList1031">
    <w:name w:val="No List1031"/>
    <w:next w:val="NoList"/>
    <w:uiPriority w:val="99"/>
    <w:semiHidden/>
    <w:unhideWhenUsed/>
    <w:rsid w:val="00F3456D"/>
  </w:style>
  <w:style w:type="numbering" w:customStyle="1" w:styleId="LFO19131">
    <w:name w:val="LFO19131"/>
    <w:basedOn w:val="NoList"/>
    <w:rsid w:val="00F3456D"/>
  </w:style>
  <w:style w:type="numbering" w:customStyle="1" w:styleId="12110">
    <w:name w:val="无列表1211"/>
    <w:next w:val="NoList"/>
    <w:semiHidden/>
    <w:rsid w:val="00F3456D"/>
  </w:style>
  <w:style w:type="numbering" w:customStyle="1" w:styleId="12111">
    <w:name w:val="リストなし1211"/>
    <w:next w:val="NoList"/>
    <w:uiPriority w:val="99"/>
    <w:semiHidden/>
    <w:unhideWhenUsed/>
    <w:rsid w:val="00F3456D"/>
  </w:style>
  <w:style w:type="numbering" w:customStyle="1" w:styleId="111112">
    <w:name w:val="リストなし11111"/>
    <w:next w:val="NoList"/>
    <w:uiPriority w:val="99"/>
    <w:semiHidden/>
    <w:unhideWhenUsed/>
    <w:rsid w:val="00F3456D"/>
  </w:style>
  <w:style w:type="numbering" w:customStyle="1" w:styleId="NoList1311">
    <w:name w:val="No List1311"/>
    <w:next w:val="NoList"/>
    <w:uiPriority w:val="99"/>
    <w:semiHidden/>
    <w:unhideWhenUsed/>
    <w:rsid w:val="00F3456D"/>
  </w:style>
  <w:style w:type="numbering" w:customStyle="1" w:styleId="NoList2311">
    <w:name w:val="No List2311"/>
    <w:next w:val="NoList"/>
    <w:uiPriority w:val="99"/>
    <w:semiHidden/>
    <w:unhideWhenUsed/>
    <w:rsid w:val="00F3456D"/>
  </w:style>
  <w:style w:type="numbering" w:customStyle="1" w:styleId="NoList3311">
    <w:name w:val="No List3311"/>
    <w:next w:val="NoList"/>
    <w:uiPriority w:val="99"/>
    <w:semiHidden/>
    <w:unhideWhenUsed/>
    <w:rsid w:val="00F3456D"/>
  </w:style>
  <w:style w:type="numbering" w:customStyle="1" w:styleId="NoList4311">
    <w:name w:val="No List4311"/>
    <w:next w:val="NoList"/>
    <w:uiPriority w:val="99"/>
    <w:semiHidden/>
    <w:unhideWhenUsed/>
    <w:rsid w:val="00F3456D"/>
  </w:style>
  <w:style w:type="numbering" w:customStyle="1" w:styleId="NoList5211">
    <w:name w:val="No List5211"/>
    <w:next w:val="NoList"/>
    <w:uiPriority w:val="99"/>
    <w:semiHidden/>
    <w:unhideWhenUsed/>
    <w:rsid w:val="00F3456D"/>
  </w:style>
  <w:style w:type="numbering" w:customStyle="1" w:styleId="NoList6211">
    <w:name w:val="No List6211"/>
    <w:next w:val="NoList"/>
    <w:uiPriority w:val="99"/>
    <w:semiHidden/>
    <w:unhideWhenUsed/>
    <w:rsid w:val="00F3456D"/>
  </w:style>
  <w:style w:type="numbering" w:customStyle="1" w:styleId="NoList7211">
    <w:name w:val="No List7211"/>
    <w:next w:val="NoList"/>
    <w:uiPriority w:val="99"/>
    <w:semiHidden/>
    <w:unhideWhenUsed/>
    <w:rsid w:val="00F3456D"/>
  </w:style>
  <w:style w:type="numbering" w:customStyle="1" w:styleId="NoList11211">
    <w:name w:val="No List11211"/>
    <w:next w:val="NoList"/>
    <w:uiPriority w:val="99"/>
    <w:semiHidden/>
    <w:unhideWhenUsed/>
    <w:rsid w:val="00F3456D"/>
  </w:style>
  <w:style w:type="numbering" w:customStyle="1" w:styleId="NoList21211">
    <w:name w:val="No List21211"/>
    <w:next w:val="NoList"/>
    <w:uiPriority w:val="99"/>
    <w:semiHidden/>
    <w:unhideWhenUsed/>
    <w:rsid w:val="00F3456D"/>
  </w:style>
  <w:style w:type="numbering" w:customStyle="1" w:styleId="NoList31211">
    <w:name w:val="No List31211"/>
    <w:next w:val="NoList"/>
    <w:uiPriority w:val="99"/>
    <w:semiHidden/>
    <w:unhideWhenUsed/>
    <w:rsid w:val="00F3456D"/>
  </w:style>
  <w:style w:type="numbering" w:customStyle="1" w:styleId="NoList41211">
    <w:name w:val="No List41211"/>
    <w:next w:val="NoList"/>
    <w:uiPriority w:val="99"/>
    <w:semiHidden/>
    <w:unhideWhenUsed/>
    <w:rsid w:val="00F3456D"/>
  </w:style>
  <w:style w:type="numbering" w:customStyle="1" w:styleId="NoList51111">
    <w:name w:val="No List51111"/>
    <w:next w:val="NoList"/>
    <w:uiPriority w:val="99"/>
    <w:semiHidden/>
    <w:unhideWhenUsed/>
    <w:rsid w:val="00F3456D"/>
  </w:style>
  <w:style w:type="numbering" w:customStyle="1" w:styleId="NoList61111">
    <w:name w:val="No List61111"/>
    <w:next w:val="NoList"/>
    <w:uiPriority w:val="99"/>
    <w:semiHidden/>
    <w:unhideWhenUsed/>
    <w:rsid w:val="00F3456D"/>
  </w:style>
  <w:style w:type="numbering" w:customStyle="1" w:styleId="NoList71111">
    <w:name w:val="No List71111"/>
    <w:next w:val="NoList"/>
    <w:uiPriority w:val="99"/>
    <w:semiHidden/>
    <w:unhideWhenUsed/>
    <w:rsid w:val="00F3456D"/>
  </w:style>
  <w:style w:type="numbering" w:customStyle="1" w:styleId="NoList81111">
    <w:name w:val="No List81111"/>
    <w:next w:val="NoList"/>
    <w:uiPriority w:val="99"/>
    <w:semiHidden/>
    <w:unhideWhenUsed/>
    <w:rsid w:val="00F3456D"/>
  </w:style>
  <w:style w:type="numbering" w:customStyle="1" w:styleId="NoList12211">
    <w:name w:val="No List12211"/>
    <w:next w:val="NoList"/>
    <w:uiPriority w:val="99"/>
    <w:semiHidden/>
    <w:rsid w:val="00F3456D"/>
  </w:style>
  <w:style w:type="numbering" w:customStyle="1" w:styleId="NoList111211">
    <w:name w:val="No List111211"/>
    <w:next w:val="NoList"/>
    <w:uiPriority w:val="99"/>
    <w:semiHidden/>
    <w:unhideWhenUsed/>
    <w:rsid w:val="00F3456D"/>
  </w:style>
  <w:style w:type="numbering" w:customStyle="1" w:styleId="112110">
    <w:name w:val="无列表11211"/>
    <w:next w:val="NoList"/>
    <w:semiHidden/>
    <w:rsid w:val="00F3456D"/>
  </w:style>
  <w:style w:type="numbering" w:customStyle="1" w:styleId="NoList22211">
    <w:name w:val="No List22211"/>
    <w:next w:val="NoList"/>
    <w:uiPriority w:val="99"/>
    <w:semiHidden/>
    <w:unhideWhenUsed/>
    <w:rsid w:val="00F3456D"/>
  </w:style>
  <w:style w:type="numbering" w:customStyle="1" w:styleId="NoList32211">
    <w:name w:val="No List32211"/>
    <w:next w:val="NoList"/>
    <w:uiPriority w:val="99"/>
    <w:semiHidden/>
    <w:unhideWhenUsed/>
    <w:rsid w:val="00F3456D"/>
  </w:style>
  <w:style w:type="numbering" w:customStyle="1" w:styleId="NoList42111">
    <w:name w:val="No List42111"/>
    <w:next w:val="NoList"/>
    <w:uiPriority w:val="99"/>
    <w:semiHidden/>
    <w:unhideWhenUsed/>
    <w:rsid w:val="00F3456D"/>
  </w:style>
  <w:style w:type="numbering" w:customStyle="1" w:styleId="NoList211111">
    <w:name w:val="No List211111"/>
    <w:next w:val="NoList"/>
    <w:uiPriority w:val="99"/>
    <w:semiHidden/>
    <w:unhideWhenUsed/>
    <w:rsid w:val="00F3456D"/>
  </w:style>
  <w:style w:type="numbering" w:customStyle="1" w:styleId="NoList311111">
    <w:name w:val="No List311111"/>
    <w:next w:val="NoList"/>
    <w:uiPriority w:val="99"/>
    <w:semiHidden/>
    <w:unhideWhenUsed/>
    <w:rsid w:val="00F3456D"/>
  </w:style>
  <w:style w:type="numbering" w:customStyle="1" w:styleId="NoList411111">
    <w:name w:val="No List411111"/>
    <w:next w:val="NoList"/>
    <w:uiPriority w:val="99"/>
    <w:semiHidden/>
    <w:unhideWhenUsed/>
    <w:rsid w:val="00F3456D"/>
  </w:style>
  <w:style w:type="numbering" w:customStyle="1" w:styleId="1111111">
    <w:name w:val="无列表1111111"/>
    <w:next w:val="NoList"/>
    <w:semiHidden/>
    <w:rsid w:val="00F3456D"/>
  </w:style>
  <w:style w:type="numbering" w:customStyle="1" w:styleId="NoList1111111">
    <w:name w:val="No List1111111"/>
    <w:next w:val="NoList"/>
    <w:uiPriority w:val="99"/>
    <w:semiHidden/>
    <w:unhideWhenUsed/>
    <w:rsid w:val="00F3456D"/>
  </w:style>
  <w:style w:type="numbering" w:customStyle="1" w:styleId="NoList121111">
    <w:name w:val="No List121111"/>
    <w:next w:val="NoList"/>
    <w:uiPriority w:val="99"/>
    <w:semiHidden/>
    <w:unhideWhenUsed/>
    <w:rsid w:val="00F3456D"/>
  </w:style>
  <w:style w:type="numbering" w:customStyle="1" w:styleId="NoList221111">
    <w:name w:val="No List221111"/>
    <w:next w:val="NoList"/>
    <w:uiPriority w:val="99"/>
    <w:semiHidden/>
    <w:unhideWhenUsed/>
    <w:rsid w:val="00F3456D"/>
  </w:style>
  <w:style w:type="numbering" w:customStyle="1" w:styleId="NoList321111">
    <w:name w:val="No List321111"/>
    <w:next w:val="NoList"/>
    <w:uiPriority w:val="99"/>
    <w:semiHidden/>
    <w:unhideWhenUsed/>
    <w:rsid w:val="00F3456D"/>
  </w:style>
  <w:style w:type="numbering" w:customStyle="1" w:styleId="NoList1411">
    <w:name w:val="No List1411"/>
    <w:next w:val="NoList"/>
    <w:uiPriority w:val="99"/>
    <w:semiHidden/>
    <w:unhideWhenUsed/>
    <w:rsid w:val="00F3456D"/>
  </w:style>
  <w:style w:type="numbering" w:customStyle="1" w:styleId="NoList1511">
    <w:name w:val="No List1511"/>
    <w:next w:val="NoList"/>
    <w:uiPriority w:val="99"/>
    <w:semiHidden/>
    <w:unhideWhenUsed/>
    <w:rsid w:val="00F3456D"/>
  </w:style>
  <w:style w:type="numbering" w:customStyle="1" w:styleId="NoList2411">
    <w:name w:val="No List2411"/>
    <w:next w:val="NoList"/>
    <w:uiPriority w:val="99"/>
    <w:semiHidden/>
    <w:unhideWhenUsed/>
    <w:rsid w:val="00F3456D"/>
  </w:style>
  <w:style w:type="numbering" w:customStyle="1" w:styleId="NoList3411">
    <w:name w:val="No List3411"/>
    <w:next w:val="NoList"/>
    <w:uiPriority w:val="99"/>
    <w:semiHidden/>
    <w:unhideWhenUsed/>
    <w:rsid w:val="00F3456D"/>
  </w:style>
  <w:style w:type="numbering" w:customStyle="1" w:styleId="NoList4411">
    <w:name w:val="No List4411"/>
    <w:next w:val="NoList"/>
    <w:uiPriority w:val="99"/>
    <w:semiHidden/>
    <w:unhideWhenUsed/>
    <w:rsid w:val="00F3456D"/>
  </w:style>
  <w:style w:type="numbering" w:customStyle="1" w:styleId="NoList5311">
    <w:name w:val="No List5311"/>
    <w:next w:val="NoList"/>
    <w:uiPriority w:val="99"/>
    <w:semiHidden/>
    <w:unhideWhenUsed/>
    <w:rsid w:val="00F3456D"/>
  </w:style>
  <w:style w:type="numbering" w:customStyle="1" w:styleId="NoList6311">
    <w:name w:val="No List6311"/>
    <w:next w:val="NoList"/>
    <w:uiPriority w:val="99"/>
    <w:semiHidden/>
    <w:unhideWhenUsed/>
    <w:rsid w:val="00F3456D"/>
  </w:style>
  <w:style w:type="numbering" w:customStyle="1" w:styleId="NoList7311">
    <w:name w:val="No List7311"/>
    <w:next w:val="NoList"/>
    <w:uiPriority w:val="99"/>
    <w:semiHidden/>
    <w:unhideWhenUsed/>
    <w:rsid w:val="00F3456D"/>
  </w:style>
  <w:style w:type="numbering" w:customStyle="1" w:styleId="NoList8211">
    <w:name w:val="No List8211"/>
    <w:next w:val="NoList"/>
    <w:uiPriority w:val="99"/>
    <w:semiHidden/>
    <w:unhideWhenUsed/>
    <w:rsid w:val="00F3456D"/>
  </w:style>
  <w:style w:type="numbering" w:customStyle="1" w:styleId="NoList9211">
    <w:name w:val="No List9211"/>
    <w:next w:val="NoList"/>
    <w:uiPriority w:val="99"/>
    <w:semiHidden/>
    <w:unhideWhenUsed/>
    <w:rsid w:val="00F3456D"/>
  </w:style>
  <w:style w:type="numbering" w:customStyle="1" w:styleId="NoList11311">
    <w:name w:val="No List11311"/>
    <w:next w:val="NoList"/>
    <w:uiPriority w:val="99"/>
    <w:semiHidden/>
    <w:unhideWhenUsed/>
    <w:rsid w:val="00F3456D"/>
  </w:style>
  <w:style w:type="numbering" w:customStyle="1" w:styleId="NoList21311">
    <w:name w:val="No List21311"/>
    <w:next w:val="NoList"/>
    <w:uiPriority w:val="99"/>
    <w:semiHidden/>
    <w:unhideWhenUsed/>
    <w:rsid w:val="00F3456D"/>
  </w:style>
  <w:style w:type="numbering" w:customStyle="1" w:styleId="NoList31311">
    <w:name w:val="No List31311"/>
    <w:next w:val="NoList"/>
    <w:uiPriority w:val="99"/>
    <w:semiHidden/>
    <w:unhideWhenUsed/>
    <w:rsid w:val="00F3456D"/>
  </w:style>
  <w:style w:type="numbering" w:customStyle="1" w:styleId="NoList41311">
    <w:name w:val="No List41311"/>
    <w:next w:val="NoList"/>
    <w:uiPriority w:val="99"/>
    <w:semiHidden/>
    <w:unhideWhenUsed/>
    <w:rsid w:val="00F3456D"/>
  </w:style>
  <w:style w:type="numbering" w:customStyle="1" w:styleId="NoList51211">
    <w:name w:val="No List51211"/>
    <w:next w:val="NoList"/>
    <w:uiPriority w:val="99"/>
    <w:semiHidden/>
    <w:unhideWhenUsed/>
    <w:rsid w:val="00F3456D"/>
  </w:style>
  <w:style w:type="numbering" w:customStyle="1" w:styleId="NoList61211">
    <w:name w:val="No List61211"/>
    <w:next w:val="NoList"/>
    <w:uiPriority w:val="99"/>
    <w:semiHidden/>
    <w:unhideWhenUsed/>
    <w:rsid w:val="00F3456D"/>
  </w:style>
  <w:style w:type="numbering" w:customStyle="1" w:styleId="NoList71211">
    <w:name w:val="No List71211"/>
    <w:next w:val="NoList"/>
    <w:uiPriority w:val="99"/>
    <w:semiHidden/>
    <w:unhideWhenUsed/>
    <w:rsid w:val="00F3456D"/>
  </w:style>
  <w:style w:type="numbering" w:customStyle="1" w:styleId="NoList81211">
    <w:name w:val="No List81211"/>
    <w:next w:val="NoList"/>
    <w:uiPriority w:val="99"/>
    <w:semiHidden/>
    <w:unhideWhenUsed/>
    <w:rsid w:val="00F3456D"/>
  </w:style>
  <w:style w:type="numbering" w:customStyle="1" w:styleId="NoList91111">
    <w:name w:val="No List91111"/>
    <w:next w:val="NoList"/>
    <w:uiPriority w:val="99"/>
    <w:semiHidden/>
    <w:unhideWhenUsed/>
    <w:rsid w:val="00F3456D"/>
  </w:style>
  <w:style w:type="numbering" w:customStyle="1" w:styleId="LFO19211">
    <w:name w:val="LFO19211"/>
    <w:basedOn w:val="NoList"/>
    <w:rsid w:val="00F3456D"/>
  </w:style>
  <w:style w:type="numbering" w:customStyle="1" w:styleId="NoList10111">
    <w:name w:val="No List10111"/>
    <w:next w:val="NoList"/>
    <w:uiPriority w:val="99"/>
    <w:semiHidden/>
    <w:unhideWhenUsed/>
    <w:rsid w:val="00F3456D"/>
  </w:style>
  <w:style w:type="numbering" w:customStyle="1" w:styleId="LFO191111">
    <w:name w:val="LFO191111"/>
    <w:basedOn w:val="NoList"/>
    <w:rsid w:val="00F3456D"/>
  </w:style>
  <w:style w:type="numbering" w:customStyle="1" w:styleId="NoList12311">
    <w:name w:val="No List12311"/>
    <w:next w:val="NoList"/>
    <w:uiPriority w:val="99"/>
    <w:semiHidden/>
    <w:rsid w:val="00F3456D"/>
  </w:style>
  <w:style w:type="numbering" w:customStyle="1" w:styleId="NoList111311">
    <w:name w:val="No List111311"/>
    <w:next w:val="NoList"/>
    <w:uiPriority w:val="99"/>
    <w:semiHidden/>
    <w:unhideWhenUsed/>
    <w:rsid w:val="00F3456D"/>
  </w:style>
  <w:style w:type="numbering" w:customStyle="1" w:styleId="13110">
    <w:name w:val="无列表1311"/>
    <w:next w:val="NoList"/>
    <w:semiHidden/>
    <w:rsid w:val="00F3456D"/>
  </w:style>
  <w:style w:type="numbering" w:customStyle="1" w:styleId="13111">
    <w:name w:val="リストなし1311"/>
    <w:next w:val="NoList"/>
    <w:uiPriority w:val="99"/>
    <w:semiHidden/>
    <w:unhideWhenUsed/>
    <w:rsid w:val="00F3456D"/>
  </w:style>
  <w:style w:type="numbering" w:customStyle="1" w:styleId="113110">
    <w:name w:val="无列表11311"/>
    <w:next w:val="NoList"/>
    <w:semiHidden/>
    <w:rsid w:val="00F3456D"/>
  </w:style>
  <w:style w:type="numbering" w:customStyle="1" w:styleId="112111">
    <w:name w:val="リストなし11211"/>
    <w:next w:val="NoList"/>
    <w:uiPriority w:val="99"/>
    <w:semiHidden/>
    <w:unhideWhenUsed/>
    <w:rsid w:val="00F3456D"/>
  </w:style>
  <w:style w:type="numbering" w:customStyle="1" w:styleId="NoList22311">
    <w:name w:val="No List22311"/>
    <w:next w:val="NoList"/>
    <w:uiPriority w:val="99"/>
    <w:semiHidden/>
    <w:unhideWhenUsed/>
    <w:rsid w:val="00F3456D"/>
  </w:style>
  <w:style w:type="numbering" w:customStyle="1" w:styleId="NoList32311">
    <w:name w:val="No List32311"/>
    <w:next w:val="NoList"/>
    <w:uiPriority w:val="99"/>
    <w:semiHidden/>
    <w:unhideWhenUsed/>
    <w:rsid w:val="00F3456D"/>
  </w:style>
  <w:style w:type="numbering" w:customStyle="1" w:styleId="NoList42211">
    <w:name w:val="No List42211"/>
    <w:next w:val="NoList"/>
    <w:uiPriority w:val="99"/>
    <w:semiHidden/>
    <w:unhideWhenUsed/>
    <w:rsid w:val="00F3456D"/>
  </w:style>
  <w:style w:type="numbering" w:customStyle="1" w:styleId="NoList211211">
    <w:name w:val="No List211211"/>
    <w:next w:val="NoList"/>
    <w:uiPriority w:val="99"/>
    <w:semiHidden/>
    <w:unhideWhenUsed/>
    <w:rsid w:val="00F3456D"/>
  </w:style>
  <w:style w:type="numbering" w:customStyle="1" w:styleId="NoList311211">
    <w:name w:val="No List311211"/>
    <w:next w:val="NoList"/>
    <w:uiPriority w:val="99"/>
    <w:semiHidden/>
    <w:unhideWhenUsed/>
    <w:rsid w:val="00F3456D"/>
  </w:style>
  <w:style w:type="numbering" w:customStyle="1" w:styleId="NoList411211">
    <w:name w:val="No List411211"/>
    <w:next w:val="NoList"/>
    <w:uiPriority w:val="99"/>
    <w:semiHidden/>
    <w:unhideWhenUsed/>
    <w:rsid w:val="00F3456D"/>
  </w:style>
  <w:style w:type="numbering" w:customStyle="1" w:styleId="111211">
    <w:name w:val="无列表111211"/>
    <w:next w:val="NoList"/>
    <w:semiHidden/>
    <w:rsid w:val="00F3456D"/>
  </w:style>
  <w:style w:type="numbering" w:customStyle="1" w:styleId="NoList1111211">
    <w:name w:val="No List1111211"/>
    <w:next w:val="NoList"/>
    <w:uiPriority w:val="99"/>
    <w:semiHidden/>
    <w:unhideWhenUsed/>
    <w:rsid w:val="00F3456D"/>
  </w:style>
  <w:style w:type="numbering" w:customStyle="1" w:styleId="NoList121211">
    <w:name w:val="No List121211"/>
    <w:next w:val="NoList"/>
    <w:uiPriority w:val="99"/>
    <w:semiHidden/>
    <w:unhideWhenUsed/>
    <w:rsid w:val="00F3456D"/>
  </w:style>
  <w:style w:type="numbering" w:customStyle="1" w:styleId="NoList221211">
    <w:name w:val="No List221211"/>
    <w:next w:val="NoList"/>
    <w:uiPriority w:val="99"/>
    <w:semiHidden/>
    <w:unhideWhenUsed/>
    <w:rsid w:val="00F3456D"/>
  </w:style>
  <w:style w:type="numbering" w:customStyle="1" w:styleId="NoList321211">
    <w:name w:val="No List321211"/>
    <w:next w:val="NoList"/>
    <w:uiPriority w:val="99"/>
    <w:semiHidden/>
    <w:unhideWhenUsed/>
    <w:rsid w:val="00F3456D"/>
  </w:style>
  <w:style w:type="numbering" w:customStyle="1" w:styleId="NoList1611">
    <w:name w:val="No List1611"/>
    <w:next w:val="NoList"/>
    <w:uiPriority w:val="99"/>
    <w:semiHidden/>
    <w:unhideWhenUsed/>
    <w:rsid w:val="00F3456D"/>
  </w:style>
  <w:style w:type="numbering" w:customStyle="1" w:styleId="NoList1711">
    <w:name w:val="No List1711"/>
    <w:next w:val="NoList"/>
    <w:uiPriority w:val="99"/>
    <w:semiHidden/>
    <w:unhideWhenUsed/>
    <w:rsid w:val="00F3456D"/>
  </w:style>
  <w:style w:type="numbering" w:customStyle="1" w:styleId="NoList2511">
    <w:name w:val="No List2511"/>
    <w:next w:val="NoList"/>
    <w:uiPriority w:val="99"/>
    <w:semiHidden/>
    <w:unhideWhenUsed/>
    <w:rsid w:val="00F3456D"/>
  </w:style>
  <w:style w:type="numbering" w:customStyle="1" w:styleId="NoList3511">
    <w:name w:val="No List3511"/>
    <w:next w:val="NoList"/>
    <w:uiPriority w:val="99"/>
    <w:semiHidden/>
    <w:unhideWhenUsed/>
    <w:rsid w:val="00F3456D"/>
  </w:style>
  <w:style w:type="numbering" w:customStyle="1" w:styleId="NoList4511">
    <w:name w:val="No List4511"/>
    <w:next w:val="NoList"/>
    <w:uiPriority w:val="99"/>
    <w:semiHidden/>
    <w:unhideWhenUsed/>
    <w:rsid w:val="00F3456D"/>
  </w:style>
  <w:style w:type="numbering" w:customStyle="1" w:styleId="NoList5411">
    <w:name w:val="No List5411"/>
    <w:next w:val="NoList"/>
    <w:uiPriority w:val="99"/>
    <w:semiHidden/>
    <w:unhideWhenUsed/>
    <w:rsid w:val="00F3456D"/>
  </w:style>
  <w:style w:type="numbering" w:customStyle="1" w:styleId="NoList6411">
    <w:name w:val="No List6411"/>
    <w:next w:val="NoList"/>
    <w:uiPriority w:val="99"/>
    <w:semiHidden/>
    <w:unhideWhenUsed/>
    <w:rsid w:val="00F3456D"/>
  </w:style>
  <w:style w:type="numbering" w:customStyle="1" w:styleId="NoList7411">
    <w:name w:val="No List7411"/>
    <w:next w:val="NoList"/>
    <w:uiPriority w:val="99"/>
    <w:semiHidden/>
    <w:unhideWhenUsed/>
    <w:rsid w:val="00F3456D"/>
  </w:style>
  <w:style w:type="numbering" w:customStyle="1" w:styleId="NoList8311">
    <w:name w:val="No List8311"/>
    <w:next w:val="NoList"/>
    <w:uiPriority w:val="99"/>
    <w:semiHidden/>
    <w:unhideWhenUsed/>
    <w:rsid w:val="00F3456D"/>
  </w:style>
  <w:style w:type="numbering" w:customStyle="1" w:styleId="NoList9311">
    <w:name w:val="No List9311"/>
    <w:next w:val="NoList"/>
    <w:uiPriority w:val="99"/>
    <w:semiHidden/>
    <w:unhideWhenUsed/>
    <w:rsid w:val="00F3456D"/>
  </w:style>
  <w:style w:type="numbering" w:customStyle="1" w:styleId="NoList11411">
    <w:name w:val="No List11411"/>
    <w:next w:val="NoList"/>
    <w:uiPriority w:val="99"/>
    <w:semiHidden/>
    <w:unhideWhenUsed/>
    <w:rsid w:val="00F3456D"/>
  </w:style>
  <w:style w:type="numbering" w:customStyle="1" w:styleId="NoList21411">
    <w:name w:val="No List21411"/>
    <w:next w:val="NoList"/>
    <w:uiPriority w:val="99"/>
    <w:semiHidden/>
    <w:unhideWhenUsed/>
    <w:rsid w:val="00F3456D"/>
  </w:style>
  <w:style w:type="numbering" w:customStyle="1" w:styleId="NoList31411">
    <w:name w:val="No List31411"/>
    <w:next w:val="NoList"/>
    <w:uiPriority w:val="99"/>
    <w:semiHidden/>
    <w:unhideWhenUsed/>
    <w:rsid w:val="00F3456D"/>
  </w:style>
  <w:style w:type="numbering" w:customStyle="1" w:styleId="NoList41411">
    <w:name w:val="No List41411"/>
    <w:next w:val="NoList"/>
    <w:uiPriority w:val="99"/>
    <w:semiHidden/>
    <w:unhideWhenUsed/>
    <w:rsid w:val="00F3456D"/>
  </w:style>
  <w:style w:type="numbering" w:customStyle="1" w:styleId="NoList51311">
    <w:name w:val="No List51311"/>
    <w:next w:val="NoList"/>
    <w:uiPriority w:val="99"/>
    <w:semiHidden/>
    <w:unhideWhenUsed/>
    <w:rsid w:val="00F3456D"/>
  </w:style>
  <w:style w:type="numbering" w:customStyle="1" w:styleId="NoList61311">
    <w:name w:val="No List61311"/>
    <w:next w:val="NoList"/>
    <w:uiPriority w:val="99"/>
    <w:semiHidden/>
    <w:unhideWhenUsed/>
    <w:rsid w:val="00F3456D"/>
  </w:style>
  <w:style w:type="numbering" w:customStyle="1" w:styleId="NoList71311">
    <w:name w:val="No List71311"/>
    <w:next w:val="NoList"/>
    <w:uiPriority w:val="99"/>
    <w:semiHidden/>
    <w:unhideWhenUsed/>
    <w:rsid w:val="00F3456D"/>
  </w:style>
  <w:style w:type="numbering" w:customStyle="1" w:styleId="NoList81311">
    <w:name w:val="No List81311"/>
    <w:next w:val="NoList"/>
    <w:uiPriority w:val="99"/>
    <w:semiHidden/>
    <w:unhideWhenUsed/>
    <w:rsid w:val="00F3456D"/>
  </w:style>
  <w:style w:type="numbering" w:customStyle="1" w:styleId="NoList91211">
    <w:name w:val="No List91211"/>
    <w:next w:val="NoList"/>
    <w:uiPriority w:val="99"/>
    <w:semiHidden/>
    <w:unhideWhenUsed/>
    <w:rsid w:val="00F3456D"/>
  </w:style>
  <w:style w:type="numbering" w:customStyle="1" w:styleId="LFO19311">
    <w:name w:val="LFO19311"/>
    <w:basedOn w:val="NoList"/>
    <w:rsid w:val="00F3456D"/>
  </w:style>
  <w:style w:type="numbering" w:customStyle="1" w:styleId="NoList10211">
    <w:name w:val="No List10211"/>
    <w:next w:val="NoList"/>
    <w:uiPriority w:val="99"/>
    <w:semiHidden/>
    <w:unhideWhenUsed/>
    <w:rsid w:val="00F3456D"/>
  </w:style>
  <w:style w:type="numbering" w:customStyle="1" w:styleId="LFO191211">
    <w:name w:val="LFO191211"/>
    <w:basedOn w:val="NoList"/>
    <w:rsid w:val="00F3456D"/>
  </w:style>
  <w:style w:type="numbering" w:customStyle="1" w:styleId="NoList12411">
    <w:name w:val="No List12411"/>
    <w:next w:val="NoList"/>
    <w:uiPriority w:val="99"/>
    <w:semiHidden/>
    <w:rsid w:val="00F3456D"/>
  </w:style>
  <w:style w:type="numbering" w:customStyle="1" w:styleId="NoList111411">
    <w:name w:val="No List111411"/>
    <w:next w:val="NoList"/>
    <w:uiPriority w:val="99"/>
    <w:semiHidden/>
    <w:unhideWhenUsed/>
    <w:rsid w:val="00F3456D"/>
  </w:style>
  <w:style w:type="numbering" w:customStyle="1" w:styleId="14110">
    <w:name w:val="无列表1411"/>
    <w:next w:val="NoList"/>
    <w:semiHidden/>
    <w:rsid w:val="00F3456D"/>
  </w:style>
  <w:style w:type="numbering" w:customStyle="1" w:styleId="14111">
    <w:name w:val="リストなし1411"/>
    <w:next w:val="NoList"/>
    <w:uiPriority w:val="99"/>
    <w:semiHidden/>
    <w:unhideWhenUsed/>
    <w:rsid w:val="00F3456D"/>
  </w:style>
  <w:style w:type="numbering" w:customStyle="1" w:styleId="114110">
    <w:name w:val="无列表11411"/>
    <w:next w:val="NoList"/>
    <w:semiHidden/>
    <w:rsid w:val="00F3456D"/>
  </w:style>
  <w:style w:type="numbering" w:customStyle="1" w:styleId="113111">
    <w:name w:val="リストなし11311"/>
    <w:next w:val="NoList"/>
    <w:uiPriority w:val="99"/>
    <w:semiHidden/>
    <w:unhideWhenUsed/>
    <w:rsid w:val="00F3456D"/>
  </w:style>
  <w:style w:type="numbering" w:customStyle="1" w:styleId="NoList22411">
    <w:name w:val="No List22411"/>
    <w:next w:val="NoList"/>
    <w:uiPriority w:val="99"/>
    <w:semiHidden/>
    <w:unhideWhenUsed/>
    <w:rsid w:val="00F3456D"/>
  </w:style>
  <w:style w:type="numbering" w:customStyle="1" w:styleId="NoList32411">
    <w:name w:val="No List32411"/>
    <w:next w:val="NoList"/>
    <w:uiPriority w:val="99"/>
    <w:semiHidden/>
    <w:unhideWhenUsed/>
    <w:rsid w:val="00F3456D"/>
  </w:style>
  <w:style w:type="numbering" w:customStyle="1" w:styleId="NoList42311">
    <w:name w:val="No List42311"/>
    <w:next w:val="NoList"/>
    <w:uiPriority w:val="99"/>
    <w:semiHidden/>
    <w:unhideWhenUsed/>
    <w:rsid w:val="00F3456D"/>
  </w:style>
  <w:style w:type="numbering" w:customStyle="1" w:styleId="NoList211311">
    <w:name w:val="No List211311"/>
    <w:next w:val="NoList"/>
    <w:uiPriority w:val="99"/>
    <w:semiHidden/>
    <w:unhideWhenUsed/>
    <w:rsid w:val="00F3456D"/>
  </w:style>
  <w:style w:type="numbering" w:customStyle="1" w:styleId="NoList311311">
    <w:name w:val="No List311311"/>
    <w:next w:val="NoList"/>
    <w:uiPriority w:val="99"/>
    <w:semiHidden/>
    <w:unhideWhenUsed/>
    <w:rsid w:val="00F3456D"/>
  </w:style>
  <w:style w:type="numbering" w:customStyle="1" w:styleId="NoList411311">
    <w:name w:val="No List411311"/>
    <w:next w:val="NoList"/>
    <w:uiPriority w:val="99"/>
    <w:semiHidden/>
    <w:unhideWhenUsed/>
    <w:rsid w:val="00F3456D"/>
  </w:style>
  <w:style w:type="numbering" w:customStyle="1" w:styleId="111311">
    <w:name w:val="无列表111311"/>
    <w:next w:val="NoList"/>
    <w:semiHidden/>
    <w:rsid w:val="00F3456D"/>
  </w:style>
  <w:style w:type="numbering" w:customStyle="1" w:styleId="NoList1111311">
    <w:name w:val="No List1111311"/>
    <w:next w:val="NoList"/>
    <w:uiPriority w:val="99"/>
    <w:semiHidden/>
    <w:unhideWhenUsed/>
    <w:rsid w:val="00F3456D"/>
  </w:style>
  <w:style w:type="numbering" w:customStyle="1" w:styleId="NoList121311">
    <w:name w:val="No List121311"/>
    <w:next w:val="NoList"/>
    <w:uiPriority w:val="99"/>
    <w:semiHidden/>
    <w:unhideWhenUsed/>
    <w:rsid w:val="00F3456D"/>
  </w:style>
  <w:style w:type="numbering" w:customStyle="1" w:styleId="NoList221311">
    <w:name w:val="No List221311"/>
    <w:next w:val="NoList"/>
    <w:uiPriority w:val="99"/>
    <w:semiHidden/>
    <w:unhideWhenUsed/>
    <w:rsid w:val="00F3456D"/>
  </w:style>
  <w:style w:type="numbering" w:customStyle="1" w:styleId="NoList321311">
    <w:name w:val="No List321311"/>
    <w:next w:val="NoList"/>
    <w:uiPriority w:val="99"/>
    <w:semiHidden/>
    <w:unhideWhenUsed/>
    <w:rsid w:val="00F3456D"/>
  </w:style>
  <w:style w:type="table" w:customStyle="1" w:styleId="222">
    <w:name w:val="网格型22"/>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3456D"/>
    <w:rPr>
      <w:rFonts w:ascii="Times New Roman" w:eastAsia="MS Mincho" w:hAnsi="Times New Roman"/>
      <w:lang w:val="en-US" w:eastAsia="en-US"/>
    </w:rPr>
    <w:tblPr/>
  </w:style>
  <w:style w:type="table" w:customStyle="1" w:styleId="Tabellengitternetz11121">
    <w:name w:val="Tabellengitternetz1112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F345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F3456D"/>
  </w:style>
  <w:style w:type="table" w:customStyle="1" w:styleId="9">
    <w:name w:val="网格型9"/>
    <w:basedOn w:val="TableNormal"/>
    <w:next w:val="TableGrid"/>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F3456D"/>
  </w:style>
  <w:style w:type="table" w:customStyle="1" w:styleId="390">
    <w:name w:val="网格型39"/>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F3456D"/>
  </w:style>
  <w:style w:type="table" w:customStyle="1" w:styleId="280">
    <w:name w:val="古典型 28"/>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F3456D"/>
  </w:style>
  <w:style w:type="table" w:customStyle="1" w:styleId="TableGrid47">
    <w:name w:val="Table Grid47"/>
    <w:basedOn w:val="TableNormal"/>
    <w:next w:val="TableGrid"/>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3456D"/>
  </w:style>
  <w:style w:type="table" w:customStyle="1" w:styleId="318">
    <w:name w:val="网格型318"/>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F3456D"/>
  </w:style>
  <w:style w:type="table" w:customStyle="1" w:styleId="TableClassic218">
    <w:name w:val="Table Classic 218"/>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3456D"/>
  </w:style>
  <w:style w:type="numbering" w:customStyle="1" w:styleId="NoList37">
    <w:name w:val="No List37"/>
    <w:next w:val="NoList"/>
    <w:uiPriority w:val="99"/>
    <w:semiHidden/>
    <w:unhideWhenUsed/>
    <w:rsid w:val="00F3456D"/>
  </w:style>
  <w:style w:type="numbering" w:customStyle="1" w:styleId="NoList116">
    <w:name w:val="No List116"/>
    <w:next w:val="NoList"/>
    <w:uiPriority w:val="99"/>
    <w:semiHidden/>
    <w:unhideWhenUsed/>
    <w:rsid w:val="00F3456D"/>
  </w:style>
  <w:style w:type="numbering" w:customStyle="1" w:styleId="NoList47">
    <w:name w:val="No List47"/>
    <w:next w:val="NoList"/>
    <w:uiPriority w:val="99"/>
    <w:semiHidden/>
    <w:unhideWhenUsed/>
    <w:rsid w:val="00F3456D"/>
  </w:style>
  <w:style w:type="numbering" w:customStyle="1" w:styleId="NoList56">
    <w:name w:val="No List56"/>
    <w:next w:val="NoList"/>
    <w:uiPriority w:val="99"/>
    <w:semiHidden/>
    <w:unhideWhenUsed/>
    <w:rsid w:val="00F3456D"/>
  </w:style>
  <w:style w:type="numbering" w:customStyle="1" w:styleId="NoList1116">
    <w:name w:val="No List1116"/>
    <w:next w:val="NoList"/>
    <w:uiPriority w:val="99"/>
    <w:semiHidden/>
    <w:unhideWhenUsed/>
    <w:rsid w:val="00F3456D"/>
  </w:style>
  <w:style w:type="numbering" w:customStyle="1" w:styleId="NoList216">
    <w:name w:val="No List216"/>
    <w:next w:val="NoList"/>
    <w:uiPriority w:val="99"/>
    <w:semiHidden/>
    <w:unhideWhenUsed/>
    <w:rsid w:val="00F3456D"/>
  </w:style>
  <w:style w:type="numbering" w:customStyle="1" w:styleId="NoList316">
    <w:name w:val="No List316"/>
    <w:next w:val="NoList"/>
    <w:uiPriority w:val="99"/>
    <w:semiHidden/>
    <w:unhideWhenUsed/>
    <w:rsid w:val="00F3456D"/>
  </w:style>
  <w:style w:type="numbering" w:customStyle="1" w:styleId="NoList416">
    <w:name w:val="No List416"/>
    <w:next w:val="NoList"/>
    <w:uiPriority w:val="99"/>
    <w:semiHidden/>
    <w:unhideWhenUsed/>
    <w:rsid w:val="00F3456D"/>
  </w:style>
  <w:style w:type="numbering" w:customStyle="1" w:styleId="NoList66">
    <w:name w:val="No List66"/>
    <w:next w:val="NoList"/>
    <w:uiPriority w:val="99"/>
    <w:semiHidden/>
    <w:unhideWhenUsed/>
    <w:rsid w:val="00F3456D"/>
  </w:style>
  <w:style w:type="numbering" w:customStyle="1" w:styleId="NoList76">
    <w:name w:val="No List76"/>
    <w:next w:val="NoList"/>
    <w:uiPriority w:val="99"/>
    <w:semiHidden/>
    <w:unhideWhenUsed/>
    <w:rsid w:val="00F3456D"/>
  </w:style>
  <w:style w:type="table" w:customStyle="1" w:styleId="TableGrid127">
    <w:name w:val="Table Grid12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3456D"/>
  </w:style>
  <w:style w:type="table" w:customStyle="1" w:styleId="TableGrid1117">
    <w:name w:val="Table Grid11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3456D"/>
  </w:style>
  <w:style w:type="numbering" w:customStyle="1" w:styleId="NoList326">
    <w:name w:val="No List326"/>
    <w:next w:val="NoList"/>
    <w:uiPriority w:val="99"/>
    <w:semiHidden/>
    <w:unhideWhenUsed/>
    <w:rsid w:val="00F3456D"/>
  </w:style>
  <w:style w:type="table" w:customStyle="1" w:styleId="TableStyle14">
    <w:name w:val="Table Style14"/>
    <w:basedOn w:val="TableNormal"/>
    <w:qFormat/>
    <w:rsid w:val="00F3456D"/>
    <w:rPr>
      <w:rFonts w:ascii="Times New Roman" w:eastAsia="MS Mincho" w:hAnsi="Times New Roman"/>
      <w:lang w:val="en-US" w:eastAsia="en-US"/>
    </w:rPr>
    <w:tblPr/>
  </w:style>
  <w:style w:type="table" w:customStyle="1" w:styleId="TableGrid59">
    <w:name w:val="Table Grid59"/>
    <w:basedOn w:val="TableNormal"/>
    <w:uiPriority w:val="39"/>
    <w:qFormat/>
    <w:rsid w:val="00F345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345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3456D"/>
  </w:style>
  <w:style w:type="numbering" w:customStyle="1" w:styleId="NoList515">
    <w:name w:val="No List515"/>
    <w:next w:val="NoList"/>
    <w:uiPriority w:val="99"/>
    <w:semiHidden/>
    <w:unhideWhenUsed/>
    <w:rsid w:val="00F3456D"/>
  </w:style>
  <w:style w:type="numbering" w:customStyle="1" w:styleId="NoList2115">
    <w:name w:val="No List2115"/>
    <w:next w:val="NoList"/>
    <w:uiPriority w:val="99"/>
    <w:semiHidden/>
    <w:unhideWhenUsed/>
    <w:rsid w:val="00F3456D"/>
  </w:style>
  <w:style w:type="numbering" w:customStyle="1" w:styleId="NoList3115">
    <w:name w:val="No List3115"/>
    <w:next w:val="NoList"/>
    <w:uiPriority w:val="99"/>
    <w:semiHidden/>
    <w:unhideWhenUsed/>
    <w:rsid w:val="00F3456D"/>
  </w:style>
  <w:style w:type="numbering" w:customStyle="1" w:styleId="NoList4115">
    <w:name w:val="No List4115"/>
    <w:next w:val="NoList"/>
    <w:uiPriority w:val="99"/>
    <w:semiHidden/>
    <w:unhideWhenUsed/>
    <w:rsid w:val="00F3456D"/>
  </w:style>
  <w:style w:type="numbering" w:customStyle="1" w:styleId="NoList615">
    <w:name w:val="No List615"/>
    <w:next w:val="NoList"/>
    <w:uiPriority w:val="99"/>
    <w:semiHidden/>
    <w:unhideWhenUsed/>
    <w:rsid w:val="00F3456D"/>
  </w:style>
  <w:style w:type="table" w:customStyle="1" w:styleId="TableGrid416">
    <w:name w:val="Table Grid416"/>
    <w:basedOn w:val="TableNormal"/>
    <w:next w:val="TableGrid"/>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F3456D"/>
  </w:style>
  <w:style w:type="numbering" w:customStyle="1" w:styleId="NoList11115">
    <w:name w:val="No List11115"/>
    <w:next w:val="NoList"/>
    <w:uiPriority w:val="99"/>
    <w:semiHidden/>
    <w:unhideWhenUsed/>
    <w:rsid w:val="00F3456D"/>
  </w:style>
  <w:style w:type="numbering" w:customStyle="1" w:styleId="NoList715">
    <w:name w:val="No List715"/>
    <w:next w:val="NoList"/>
    <w:uiPriority w:val="99"/>
    <w:semiHidden/>
    <w:unhideWhenUsed/>
    <w:rsid w:val="00F3456D"/>
  </w:style>
  <w:style w:type="table" w:customStyle="1" w:styleId="TableGrid1214">
    <w:name w:val="Table Grid12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3456D"/>
  </w:style>
  <w:style w:type="table" w:customStyle="1" w:styleId="TableGrid11114">
    <w:name w:val="Table Grid11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3456D"/>
  </w:style>
  <w:style w:type="numbering" w:customStyle="1" w:styleId="NoList3215">
    <w:name w:val="No List3215"/>
    <w:next w:val="NoList"/>
    <w:uiPriority w:val="99"/>
    <w:semiHidden/>
    <w:unhideWhenUsed/>
    <w:rsid w:val="00F3456D"/>
  </w:style>
  <w:style w:type="numbering" w:customStyle="1" w:styleId="NoList85">
    <w:name w:val="No List85"/>
    <w:next w:val="NoList"/>
    <w:uiPriority w:val="99"/>
    <w:semiHidden/>
    <w:unhideWhenUsed/>
    <w:rsid w:val="00F3456D"/>
  </w:style>
  <w:style w:type="table" w:customStyle="1" w:styleId="TableGrid718">
    <w:name w:val="Table Grid718"/>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F3456D"/>
  </w:style>
  <w:style w:type="table" w:customStyle="1" w:styleId="TableGrid86">
    <w:name w:val="Table Grid86"/>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3456D"/>
    <w:rPr>
      <w:rFonts w:ascii="Times New Roman" w:eastAsia="MS Mincho" w:hAnsi="Times New Roman"/>
      <w:lang w:val="en-US" w:eastAsia="en-US"/>
    </w:rPr>
    <w:tblPr/>
  </w:style>
  <w:style w:type="table" w:customStyle="1" w:styleId="TableGrid516">
    <w:name w:val="Table Grid51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3456D"/>
  </w:style>
  <w:style w:type="numbering" w:customStyle="1" w:styleId="NoList914">
    <w:name w:val="No List914"/>
    <w:next w:val="NoList"/>
    <w:uiPriority w:val="99"/>
    <w:semiHidden/>
    <w:unhideWhenUsed/>
    <w:rsid w:val="00F3456D"/>
  </w:style>
  <w:style w:type="table" w:customStyle="1" w:styleId="TableGrid766">
    <w:name w:val="Table Grid766"/>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3456D"/>
  </w:style>
  <w:style w:type="numbering" w:customStyle="1" w:styleId="NoList104">
    <w:name w:val="No List104"/>
    <w:next w:val="NoList"/>
    <w:uiPriority w:val="99"/>
    <w:semiHidden/>
    <w:unhideWhenUsed/>
    <w:rsid w:val="00F3456D"/>
  </w:style>
  <w:style w:type="numbering" w:customStyle="1" w:styleId="LFO1914">
    <w:name w:val="LFO1914"/>
    <w:basedOn w:val="NoList"/>
    <w:rsid w:val="00F3456D"/>
  </w:style>
  <w:style w:type="table" w:customStyle="1" w:styleId="TableGrid229">
    <w:name w:val="Table Grid229"/>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3456D"/>
  </w:style>
  <w:style w:type="table" w:customStyle="1" w:styleId="322">
    <w:name w:val="网格型322"/>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F3456D"/>
  </w:style>
  <w:style w:type="table" w:customStyle="1" w:styleId="TableClassic222">
    <w:name w:val="Table Classic 222"/>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F3456D"/>
  </w:style>
  <w:style w:type="table" w:customStyle="1" w:styleId="TableClassic2116">
    <w:name w:val="Table Classic 2116"/>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3456D"/>
  </w:style>
  <w:style w:type="numbering" w:customStyle="1" w:styleId="NoList232">
    <w:name w:val="No List232"/>
    <w:next w:val="NoList"/>
    <w:uiPriority w:val="99"/>
    <w:semiHidden/>
    <w:unhideWhenUsed/>
    <w:rsid w:val="00F3456D"/>
  </w:style>
  <w:style w:type="table" w:customStyle="1" w:styleId="TableGrid426">
    <w:name w:val="Table Grid42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3456D"/>
  </w:style>
  <w:style w:type="numbering" w:customStyle="1" w:styleId="NoList432">
    <w:name w:val="No List432"/>
    <w:next w:val="NoList"/>
    <w:uiPriority w:val="99"/>
    <w:semiHidden/>
    <w:unhideWhenUsed/>
    <w:rsid w:val="00F3456D"/>
  </w:style>
  <w:style w:type="numbering" w:customStyle="1" w:styleId="NoList522">
    <w:name w:val="No List522"/>
    <w:next w:val="NoList"/>
    <w:uiPriority w:val="99"/>
    <w:semiHidden/>
    <w:unhideWhenUsed/>
    <w:rsid w:val="00F3456D"/>
  </w:style>
  <w:style w:type="numbering" w:customStyle="1" w:styleId="NoList622">
    <w:name w:val="No List622"/>
    <w:next w:val="NoList"/>
    <w:uiPriority w:val="99"/>
    <w:semiHidden/>
    <w:unhideWhenUsed/>
    <w:rsid w:val="00F3456D"/>
  </w:style>
  <w:style w:type="numbering" w:customStyle="1" w:styleId="NoList722">
    <w:name w:val="No List722"/>
    <w:next w:val="NoList"/>
    <w:uiPriority w:val="99"/>
    <w:semiHidden/>
    <w:unhideWhenUsed/>
    <w:rsid w:val="00F3456D"/>
  </w:style>
  <w:style w:type="table" w:customStyle="1" w:styleId="TableGrid813">
    <w:name w:val="Table Grid813"/>
    <w:basedOn w:val="TableNormal"/>
    <w:next w:val="TableGrid"/>
    <w:uiPriority w:val="39"/>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3456D"/>
  </w:style>
  <w:style w:type="numbering" w:customStyle="1" w:styleId="NoList2122">
    <w:name w:val="No List2122"/>
    <w:next w:val="NoList"/>
    <w:uiPriority w:val="99"/>
    <w:semiHidden/>
    <w:unhideWhenUsed/>
    <w:rsid w:val="00F3456D"/>
  </w:style>
  <w:style w:type="table" w:customStyle="1" w:styleId="TableGrid4116">
    <w:name w:val="Table Grid411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3456D"/>
  </w:style>
  <w:style w:type="numbering" w:customStyle="1" w:styleId="NoList4122">
    <w:name w:val="No List4122"/>
    <w:next w:val="NoList"/>
    <w:uiPriority w:val="99"/>
    <w:semiHidden/>
    <w:unhideWhenUsed/>
    <w:rsid w:val="00F3456D"/>
  </w:style>
  <w:style w:type="numbering" w:customStyle="1" w:styleId="NoList5112">
    <w:name w:val="No List5112"/>
    <w:next w:val="NoList"/>
    <w:uiPriority w:val="99"/>
    <w:semiHidden/>
    <w:unhideWhenUsed/>
    <w:rsid w:val="00F3456D"/>
  </w:style>
  <w:style w:type="numbering" w:customStyle="1" w:styleId="NoList6112">
    <w:name w:val="No List6112"/>
    <w:next w:val="NoList"/>
    <w:uiPriority w:val="99"/>
    <w:semiHidden/>
    <w:unhideWhenUsed/>
    <w:rsid w:val="00F3456D"/>
  </w:style>
  <w:style w:type="numbering" w:customStyle="1" w:styleId="NoList7112">
    <w:name w:val="No List7112"/>
    <w:next w:val="NoList"/>
    <w:uiPriority w:val="99"/>
    <w:semiHidden/>
    <w:unhideWhenUsed/>
    <w:rsid w:val="00F3456D"/>
  </w:style>
  <w:style w:type="numbering" w:customStyle="1" w:styleId="NoList8112">
    <w:name w:val="No List8112"/>
    <w:next w:val="NoList"/>
    <w:uiPriority w:val="99"/>
    <w:semiHidden/>
    <w:unhideWhenUsed/>
    <w:rsid w:val="00F3456D"/>
  </w:style>
  <w:style w:type="table" w:customStyle="1" w:styleId="TableGrid1223">
    <w:name w:val="Table Grid1223"/>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3456D"/>
  </w:style>
  <w:style w:type="numbering" w:customStyle="1" w:styleId="NoList11122">
    <w:name w:val="No List11122"/>
    <w:next w:val="NoList"/>
    <w:uiPriority w:val="99"/>
    <w:semiHidden/>
    <w:unhideWhenUsed/>
    <w:rsid w:val="00F3456D"/>
  </w:style>
  <w:style w:type="table" w:customStyle="1" w:styleId="TableGrid2216">
    <w:name w:val="Table Grid2216"/>
    <w:basedOn w:val="TableNormal"/>
    <w:next w:val="TableGrid"/>
    <w:uiPriority w:val="39"/>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F3456D"/>
  </w:style>
  <w:style w:type="numbering" w:customStyle="1" w:styleId="NoList2222">
    <w:name w:val="No List2222"/>
    <w:next w:val="NoList"/>
    <w:uiPriority w:val="99"/>
    <w:semiHidden/>
    <w:unhideWhenUsed/>
    <w:rsid w:val="00F3456D"/>
  </w:style>
  <w:style w:type="numbering" w:customStyle="1" w:styleId="NoList3222">
    <w:name w:val="No List3222"/>
    <w:next w:val="NoList"/>
    <w:uiPriority w:val="99"/>
    <w:semiHidden/>
    <w:unhideWhenUsed/>
    <w:rsid w:val="00F3456D"/>
  </w:style>
  <w:style w:type="numbering" w:customStyle="1" w:styleId="NoList4212">
    <w:name w:val="No List4212"/>
    <w:next w:val="NoList"/>
    <w:uiPriority w:val="99"/>
    <w:semiHidden/>
    <w:unhideWhenUsed/>
    <w:rsid w:val="00F3456D"/>
  </w:style>
  <w:style w:type="numbering" w:customStyle="1" w:styleId="NoList21112">
    <w:name w:val="No List21112"/>
    <w:next w:val="NoList"/>
    <w:uiPriority w:val="99"/>
    <w:semiHidden/>
    <w:unhideWhenUsed/>
    <w:rsid w:val="00F3456D"/>
  </w:style>
  <w:style w:type="numbering" w:customStyle="1" w:styleId="NoList31112">
    <w:name w:val="No List31112"/>
    <w:next w:val="NoList"/>
    <w:uiPriority w:val="99"/>
    <w:semiHidden/>
    <w:unhideWhenUsed/>
    <w:rsid w:val="00F3456D"/>
  </w:style>
  <w:style w:type="numbering" w:customStyle="1" w:styleId="NoList41112">
    <w:name w:val="No List41112"/>
    <w:next w:val="NoList"/>
    <w:uiPriority w:val="99"/>
    <w:semiHidden/>
    <w:unhideWhenUsed/>
    <w:rsid w:val="00F3456D"/>
  </w:style>
  <w:style w:type="numbering" w:customStyle="1" w:styleId="111120">
    <w:name w:val="无列表11112"/>
    <w:next w:val="NoList"/>
    <w:semiHidden/>
    <w:rsid w:val="00F3456D"/>
  </w:style>
  <w:style w:type="numbering" w:customStyle="1" w:styleId="NoList111112">
    <w:name w:val="No List111112"/>
    <w:next w:val="NoList"/>
    <w:uiPriority w:val="99"/>
    <w:semiHidden/>
    <w:unhideWhenUsed/>
    <w:rsid w:val="00F3456D"/>
  </w:style>
  <w:style w:type="numbering" w:customStyle="1" w:styleId="NoList12112">
    <w:name w:val="No List12112"/>
    <w:next w:val="NoList"/>
    <w:uiPriority w:val="99"/>
    <w:semiHidden/>
    <w:unhideWhenUsed/>
    <w:rsid w:val="00F3456D"/>
  </w:style>
  <w:style w:type="numbering" w:customStyle="1" w:styleId="NoList22112">
    <w:name w:val="No List22112"/>
    <w:next w:val="NoList"/>
    <w:uiPriority w:val="99"/>
    <w:semiHidden/>
    <w:unhideWhenUsed/>
    <w:rsid w:val="00F3456D"/>
  </w:style>
  <w:style w:type="numbering" w:customStyle="1" w:styleId="NoList32112">
    <w:name w:val="No List32112"/>
    <w:next w:val="NoList"/>
    <w:uiPriority w:val="99"/>
    <w:semiHidden/>
    <w:unhideWhenUsed/>
    <w:rsid w:val="00F3456D"/>
  </w:style>
  <w:style w:type="numbering" w:customStyle="1" w:styleId="NoList142">
    <w:name w:val="No List142"/>
    <w:next w:val="NoList"/>
    <w:uiPriority w:val="99"/>
    <w:semiHidden/>
    <w:unhideWhenUsed/>
    <w:rsid w:val="00F3456D"/>
  </w:style>
  <w:style w:type="table" w:customStyle="1" w:styleId="TableGrid106">
    <w:name w:val="Table Grid106"/>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3456D"/>
  </w:style>
  <w:style w:type="numbering" w:customStyle="1" w:styleId="NoList242">
    <w:name w:val="No List242"/>
    <w:next w:val="NoList"/>
    <w:uiPriority w:val="99"/>
    <w:semiHidden/>
    <w:unhideWhenUsed/>
    <w:rsid w:val="00F3456D"/>
  </w:style>
  <w:style w:type="table" w:customStyle="1" w:styleId="TableGrid436">
    <w:name w:val="Table Grid43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3456D"/>
  </w:style>
  <w:style w:type="table" w:customStyle="1" w:styleId="TableGrid526">
    <w:name w:val="Table Grid52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3456D"/>
  </w:style>
  <w:style w:type="table" w:customStyle="1" w:styleId="TableGrid626">
    <w:name w:val="Table Grid62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3456D"/>
  </w:style>
  <w:style w:type="numbering" w:customStyle="1" w:styleId="NoList632">
    <w:name w:val="No List632"/>
    <w:next w:val="NoList"/>
    <w:uiPriority w:val="99"/>
    <w:semiHidden/>
    <w:unhideWhenUsed/>
    <w:rsid w:val="00F3456D"/>
  </w:style>
  <w:style w:type="numbering" w:customStyle="1" w:styleId="NoList732">
    <w:name w:val="No List732"/>
    <w:next w:val="NoList"/>
    <w:uiPriority w:val="99"/>
    <w:semiHidden/>
    <w:unhideWhenUsed/>
    <w:rsid w:val="00F3456D"/>
  </w:style>
  <w:style w:type="numbering" w:customStyle="1" w:styleId="NoList822">
    <w:name w:val="No List822"/>
    <w:next w:val="NoList"/>
    <w:uiPriority w:val="99"/>
    <w:semiHidden/>
    <w:unhideWhenUsed/>
    <w:rsid w:val="00F3456D"/>
  </w:style>
  <w:style w:type="numbering" w:customStyle="1" w:styleId="NoList922">
    <w:name w:val="No List922"/>
    <w:next w:val="NoList"/>
    <w:uiPriority w:val="99"/>
    <w:semiHidden/>
    <w:unhideWhenUsed/>
    <w:rsid w:val="00F3456D"/>
  </w:style>
  <w:style w:type="table" w:customStyle="1" w:styleId="TableGrid823">
    <w:name w:val="Table Grid823"/>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3456D"/>
  </w:style>
  <w:style w:type="numbering" w:customStyle="1" w:styleId="NoList2132">
    <w:name w:val="No List2132"/>
    <w:next w:val="NoList"/>
    <w:uiPriority w:val="99"/>
    <w:semiHidden/>
    <w:unhideWhenUsed/>
    <w:rsid w:val="00F3456D"/>
  </w:style>
  <w:style w:type="table" w:customStyle="1" w:styleId="TableGrid4126">
    <w:name w:val="Table Grid412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3456D"/>
  </w:style>
  <w:style w:type="numbering" w:customStyle="1" w:styleId="NoList4132">
    <w:name w:val="No List4132"/>
    <w:next w:val="NoList"/>
    <w:uiPriority w:val="99"/>
    <w:semiHidden/>
    <w:unhideWhenUsed/>
    <w:rsid w:val="00F3456D"/>
  </w:style>
  <w:style w:type="numbering" w:customStyle="1" w:styleId="NoList5122">
    <w:name w:val="No List5122"/>
    <w:next w:val="NoList"/>
    <w:uiPriority w:val="99"/>
    <w:semiHidden/>
    <w:unhideWhenUsed/>
    <w:rsid w:val="00F3456D"/>
  </w:style>
  <w:style w:type="numbering" w:customStyle="1" w:styleId="NoList6122">
    <w:name w:val="No List6122"/>
    <w:next w:val="NoList"/>
    <w:uiPriority w:val="99"/>
    <w:semiHidden/>
    <w:unhideWhenUsed/>
    <w:rsid w:val="00F3456D"/>
  </w:style>
  <w:style w:type="numbering" w:customStyle="1" w:styleId="NoList7122">
    <w:name w:val="No List7122"/>
    <w:next w:val="NoList"/>
    <w:uiPriority w:val="99"/>
    <w:semiHidden/>
    <w:unhideWhenUsed/>
    <w:rsid w:val="00F3456D"/>
  </w:style>
  <w:style w:type="numbering" w:customStyle="1" w:styleId="NoList8122">
    <w:name w:val="No List8122"/>
    <w:next w:val="NoList"/>
    <w:uiPriority w:val="99"/>
    <w:semiHidden/>
    <w:unhideWhenUsed/>
    <w:rsid w:val="00F3456D"/>
  </w:style>
  <w:style w:type="numbering" w:customStyle="1" w:styleId="NoList9112">
    <w:name w:val="No List9112"/>
    <w:next w:val="NoList"/>
    <w:uiPriority w:val="99"/>
    <w:semiHidden/>
    <w:unhideWhenUsed/>
    <w:rsid w:val="00F3456D"/>
  </w:style>
  <w:style w:type="numbering" w:customStyle="1" w:styleId="LFO1922">
    <w:name w:val="LFO1922"/>
    <w:basedOn w:val="NoList"/>
    <w:rsid w:val="00F3456D"/>
  </w:style>
  <w:style w:type="numbering" w:customStyle="1" w:styleId="NoList1012">
    <w:name w:val="No List1012"/>
    <w:next w:val="NoList"/>
    <w:uiPriority w:val="99"/>
    <w:semiHidden/>
    <w:unhideWhenUsed/>
    <w:rsid w:val="00F3456D"/>
  </w:style>
  <w:style w:type="numbering" w:customStyle="1" w:styleId="LFO19112">
    <w:name w:val="LFO19112"/>
    <w:basedOn w:val="NoList"/>
    <w:rsid w:val="00F3456D"/>
  </w:style>
  <w:style w:type="table" w:customStyle="1" w:styleId="TableGrid1233">
    <w:name w:val="Table Grid1233"/>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3456D"/>
  </w:style>
  <w:style w:type="numbering" w:customStyle="1" w:styleId="NoList11132">
    <w:name w:val="No List11132"/>
    <w:next w:val="NoList"/>
    <w:uiPriority w:val="99"/>
    <w:semiHidden/>
    <w:unhideWhenUsed/>
    <w:rsid w:val="00F3456D"/>
  </w:style>
  <w:style w:type="table" w:customStyle="1" w:styleId="TableGrid2226">
    <w:name w:val="Table Grid2226"/>
    <w:basedOn w:val="TableNormal"/>
    <w:next w:val="TableGrid"/>
    <w:uiPriority w:val="39"/>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3456D"/>
  </w:style>
  <w:style w:type="numbering" w:customStyle="1" w:styleId="1321">
    <w:name w:val="リストなし132"/>
    <w:next w:val="NoList"/>
    <w:uiPriority w:val="99"/>
    <w:semiHidden/>
    <w:unhideWhenUsed/>
    <w:rsid w:val="00F3456D"/>
  </w:style>
  <w:style w:type="numbering" w:customStyle="1" w:styleId="1132">
    <w:name w:val="无列表1132"/>
    <w:next w:val="NoList"/>
    <w:semiHidden/>
    <w:rsid w:val="00F3456D"/>
  </w:style>
  <w:style w:type="numbering" w:customStyle="1" w:styleId="11220">
    <w:name w:val="リストなし1122"/>
    <w:next w:val="NoList"/>
    <w:uiPriority w:val="99"/>
    <w:semiHidden/>
    <w:unhideWhenUsed/>
    <w:rsid w:val="00F3456D"/>
  </w:style>
  <w:style w:type="numbering" w:customStyle="1" w:styleId="NoList2232">
    <w:name w:val="No List2232"/>
    <w:next w:val="NoList"/>
    <w:uiPriority w:val="99"/>
    <w:semiHidden/>
    <w:unhideWhenUsed/>
    <w:rsid w:val="00F3456D"/>
  </w:style>
  <w:style w:type="numbering" w:customStyle="1" w:styleId="NoList3232">
    <w:name w:val="No List3232"/>
    <w:next w:val="NoList"/>
    <w:uiPriority w:val="99"/>
    <w:semiHidden/>
    <w:unhideWhenUsed/>
    <w:rsid w:val="00F3456D"/>
  </w:style>
  <w:style w:type="numbering" w:customStyle="1" w:styleId="NoList4222">
    <w:name w:val="No List4222"/>
    <w:next w:val="NoList"/>
    <w:uiPriority w:val="99"/>
    <w:semiHidden/>
    <w:unhideWhenUsed/>
    <w:rsid w:val="00F3456D"/>
  </w:style>
  <w:style w:type="numbering" w:customStyle="1" w:styleId="NoList21122">
    <w:name w:val="No List21122"/>
    <w:next w:val="NoList"/>
    <w:uiPriority w:val="99"/>
    <w:semiHidden/>
    <w:unhideWhenUsed/>
    <w:rsid w:val="00F3456D"/>
  </w:style>
  <w:style w:type="numbering" w:customStyle="1" w:styleId="NoList31122">
    <w:name w:val="No List31122"/>
    <w:next w:val="NoList"/>
    <w:uiPriority w:val="99"/>
    <w:semiHidden/>
    <w:unhideWhenUsed/>
    <w:rsid w:val="00F3456D"/>
  </w:style>
  <w:style w:type="numbering" w:customStyle="1" w:styleId="NoList41122">
    <w:name w:val="No List41122"/>
    <w:next w:val="NoList"/>
    <w:uiPriority w:val="99"/>
    <w:semiHidden/>
    <w:unhideWhenUsed/>
    <w:rsid w:val="00F3456D"/>
  </w:style>
  <w:style w:type="numbering" w:customStyle="1" w:styleId="11122">
    <w:name w:val="无列表11122"/>
    <w:next w:val="NoList"/>
    <w:semiHidden/>
    <w:rsid w:val="00F3456D"/>
  </w:style>
  <w:style w:type="numbering" w:customStyle="1" w:styleId="NoList111122">
    <w:name w:val="No List111122"/>
    <w:next w:val="NoList"/>
    <w:uiPriority w:val="99"/>
    <w:semiHidden/>
    <w:unhideWhenUsed/>
    <w:rsid w:val="00F3456D"/>
  </w:style>
  <w:style w:type="numbering" w:customStyle="1" w:styleId="NoList12122">
    <w:name w:val="No List12122"/>
    <w:next w:val="NoList"/>
    <w:uiPriority w:val="99"/>
    <w:semiHidden/>
    <w:unhideWhenUsed/>
    <w:rsid w:val="00F3456D"/>
  </w:style>
  <w:style w:type="numbering" w:customStyle="1" w:styleId="NoList22122">
    <w:name w:val="No List22122"/>
    <w:next w:val="NoList"/>
    <w:uiPriority w:val="99"/>
    <w:semiHidden/>
    <w:unhideWhenUsed/>
    <w:rsid w:val="00F3456D"/>
  </w:style>
  <w:style w:type="numbering" w:customStyle="1" w:styleId="NoList32122">
    <w:name w:val="No List32122"/>
    <w:next w:val="NoList"/>
    <w:uiPriority w:val="99"/>
    <w:semiHidden/>
    <w:unhideWhenUsed/>
    <w:rsid w:val="00F3456D"/>
  </w:style>
  <w:style w:type="numbering" w:customStyle="1" w:styleId="NoList162">
    <w:name w:val="No List162"/>
    <w:next w:val="NoList"/>
    <w:uiPriority w:val="99"/>
    <w:semiHidden/>
    <w:unhideWhenUsed/>
    <w:rsid w:val="00F3456D"/>
  </w:style>
  <w:style w:type="table" w:customStyle="1" w:styleId="TableGrid156">
    <w:name w:val="Table Grid156"/>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3456D"/>
  </w:style>
  <w:style w:type="numbering" w:customStyle="1" w:styleId="NoList252">
    <w:name w:val="No List252"/>
    <w:next w:val="NoList"/>
    <w:uiPriority w:val="99"/>
    <w:semiHidden/>
    <w:unhideWhenUsed/>
    <w:rsid w:val="00F3456D"/>
  </w:style>
  <w:style w:type="table" w:customStyle="1" w:styleId="TableGrid446">
    <w:name w:val="Table Grid44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3456D"/>
  </w:style>
  <w:style w:type="table" w:customStyle="1" w:styleId="TableGrid536">
    <w:name w:val="Table Grid53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3456D"/>
  </w:style>
  <w:style w:type="table" w:customStyle="1" w:styleId="TableGrid636">
    <w:name w:val="Table Grid63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3456D"/>
  </w:style>
  <w:style w:type="numbering" w:customStyle="1" w:styleId="NoList642">
    <w:name w:val="No List642"/>
    <w:next w:val="NoList"/>
    <w:uiPriority w:val="99"/>
    <w:semiHidden/>
    <w:unhideWhenUsed/>
    <w:rsid w:val="00F3456D"/>
  </w:style>
  <w:style w:type="numbering" w:customStyle="1" w:styleId="NoList742">
    <w:name w:val="No List742"/>
    <w:next w:val="NoList"/>
    <w:uiPriority w:val="99"/>
    <w:semiHidden/>
    <w:unhideWhenUsed/>
    <w:rsid w:val="00F3456D"/>
  </w:style>
  <w:style w:type="numbering" w:customStyle="1" w:styleId="NoList832">
    <w:name w:val="No List832"/>
    <w:next w:val="NoList"/>
    <w:uiPriority w:val="99"/>
    <w:semiHidden/>
    <w:unhideWhenUsed/>
    <w:rsid w:val="00F3456D"/>
  </w:style>
  <w:style w:type="numbering" w:customStyle="1" w:styleId="NoList932">
    <w:name w:val="No List932"/>
    <w:next w:val="NoList"/>
    <w:uiPriority w:val="99"/>
    <w:semiHidden/>
    <w:unhideWhenUsed/>
    <w:rsid w:val="00F3456D"/>
  </w:style>
  <w:style w:type="table" w:customStyle="1" w:styleId="TableGrid833">
    <w:name w:val="Table Grid833"/>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3456D"/>
  </w:style>
  <w:style w:type="numbering" w:customStyle="1" w:styleId="NoList2142">
    <w:name w:val="No List2142"/>
    <w:next w:val="NoList"/>
    <w:uiPriority w:val="99"/>
    <w:semiHidden/>
    <w:unhideWhenUsed/>
    <w:rsid w:val="00F3456D"/>
  </w:style>
  <w:style w:type="table" w:customStyle="1" w:styleId="TableGrid4136">
    <w:name w:val="Table Grid4136"/>
    <w:basedOn w:val="TableNormal"/>
    <w:next w:val="TableGrid"/>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3456D"/>
  </w:style>
  <w:style w:type="numbering" w:customStyle="1" w:styleId="NoList4142">
    <w:name w:val="No List4142"/>
    <w:next w:val="NoList"/>
    <w:uiPriority w:val="99"/>
    <w:semiHidden/>
    <w:unhideWhenUsed/>
    <w:rsid w:val="00F3456D"/>
  </w:style>
  <w:style w:type="numbering" w:customStyle="1" w:styleId="NoList5132">
    <w:name w:val="No List5132"/>
    <w:next w:val="NoList"/>
    <w:uiPriority w:val="99"/>
    <w:semiHidden/>
    <w:unhideWhenUsed/>
    <w:rsid w:val="00F3456D"/>
  </w:style>
  <w:style w:type="numbering" w:customStyle="1" w:styleId="NoList6132">
    <w:name w:val="No List6132"/>
    <w:next w:val="NoList"/>
    <w:uiPriority w:val="99"/>
    <w:semiHidden/>
    <w:unhideWhenUsed/>
    <w:rsid w:val="00F3456D"/>
  </w:style>
  <w:style w:type="numbering" w:customStyle="1" w:styleId="NoList7132">
    <w:name w:val="No List7132"/>
    <w:next w:val="NoList"/>
    <w:uiPriority w:val="99"/>
    <w:semiHidden/>
    <w:unhideWhenUsed/>
    <w:rsid w:val="00F3456D"/>
  </w:style>
  <w:style w:type="numbering" w:customStyle="1" w:styleId="NoList8132">
    <w:name w:val="No List8132"/>
    <w:next w:val="NoList"/>
    <w:uiPriority w:val="99"/>
    <w:semiHidden/>
    <w:unhideWhenUsed/>
    <w:rsid w:val="00F3456D"/>
  </w:style>
  <w:style w:type="numbering" w:customStyle="1" w:styleId="NoList9122">
    <w:name w:val="No List9122"/>
    <w:next w:val="NoList"/>
    <w:uiPriority w:val="99"/>
    <w:semiHidden/>
    <w:unhideWhenUsed/>
    <w:rsid w:val="00F3456D"/>
  </w:style>
  <w:style w:type="numbering" w:customStyle="1" w:styleId="LFO1932">
    <w:name w:val="LFO1932"/>
    <w:basedOn w:val="NoList"/>
    <w:rsid w:val="00F3456D"/>
  </w:style>
  <w:style w:type="numbering" w:customStyle="1" w:styleId="NoList1022">
    <w:name w:val="No List1022"/>
    <w:next w:val="NoList"/>
    <w:uiPriority w:val="99"/>
    <w:semiHidden/>
    <w:unhideWhenUsed/>
    <w:rsid w:val="00F3456D"/>
  </w:style>
  <w:style w:type="numbering" w:customStyle="1" w:styleId="LFO19122">
    <w:name w:val="LFO19122"/>
    <w:basedOn w:val="NoList"/>
    <w:rsid w:val="00F3456D"/>
  </w:style>
  <w:style w:type="table" w:customStyle="1" w:styleId="TableGrid1243">
    <w:name w:val="Table Grid1243"/>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3456D"/>
  </w:style>
  <w:style w:type="numbering" w:customStyle="1" w:styleId="NoList11142">
    <w:name w:val="No List11142"/>
    <w:next w:val="NoList"/>
    <w:uiPriority w:val="99"/>
    <w:semiHidden/>
    <w:unhideWhenUsed/>
    <w:rsid w:val="00F3456D"/>
  </w:style>
  <w:style w:type="table" w:customStyle="1" w:styleId="TableGrid2236">
    <w:name w:val="Table Grid2236"/>
    <w:basedOn w:val="TableNormal"/>
    <w:next w:val="TableGrid"/>
    <w:uiPriority w:val="39"/>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3456D"/>
  </w:style>
  <w:style w:type="numbering" w:customStyle="1" w:styleId="1421">
    <w:name w:val="リストなし142"/>
    <w:next w:val="NoList"/>
    <w:uiPriority w:val="99"/>
    <w:semiHidden/>
    <w:unhideWhenUsed/>
    <w:rsid w:val="00F3456D"/>
  </w:style>
  <w:style w:type="numbering" w:customStyle="1" w:styleId="1142">
    <w:name w:val="无列表1142"/>
    <w:next w:val="NoList"/>
    <w:semiHidden/>
    <w:rsid w:val="00F3456D"/>
  </w:style>
  <w:style w:type="numbering" w:customStyle="1" w:styleId="11320">
    <w:name w:val="リストなし1132"/>
    <w:next w:val="NoList"/>
    <w:uiPriority w:val="99"/>
    <w:semiHidden/>
    <w:unhideWhenUsed/>
    <w:rsid w:val="00F3456D"/>
  </w:style>
  <w:style w:type="numbering" w:customStyle="1" w:styleId="NoList2242">
    <w:name w:val="No List2242"/>
    <w:next w:val="NoList"/>
    <w:uiPriority w:val="99"/>
    <w:semiHidden/>
    <w:unhideWhenUsed/>
    <w:rsid w:val="00F3456D"/>
  </w:style>
  <w:style w:type="numbering" w:customStyle="1" w:styleId="NoList3242">
    <w:name w:val="No List3242"/>
    <w:next w:val="NoList"/>
    <w:uiPriority w:val="99"/>
    <w:semiHidden/>
    <w:unhideWhenUsed/>
    <w:rsid w:val="00F3456D"/>
  </w:style>
  <w:style w:type="numbering" w:customStyle="1" w:styleId="NoList4232">
    <w:name w:val="No List4232"/>
    <w:next w:val="NoList"/>
    <w:uiPriority w:val="99"/>
    <w:semiHidden/>
    <w:unhideWhenUsed/>
    <w:rsid w:val="00F3456D"/>
  </w:style>
  <w:style w:type="numbering" w:customStyle="1" w:styleId="NoList21132">
    <w:name w:val="No List21132"/>
    <w:next w:val="NoList"/>
    <w:uiPriority w:val="99"/>
    <w:semiHidden/>
    <w:unhideWhenUsed/>
    <w:rsid w:val="00F3456D"/>
  </w:style>
  <w:style w:type="numbering" w:customStyle="1" w:styleId="NoList31132">
    <w:name w:val="No List31132"/>
    <w:next w:val="NoList"/>
    <w:uiPriority w:val="99"/>
    <w:semiHidden/>
    <w:unhideWhenUsed/>
    <w:rsid w:val="00F3456D"/>
  </w:style>
  <w:style w:type="numbering" w:customStyle="1" w:styleId="NoList41132">
    <w:name w:val="No List41132"/>
    <w:next w:val="NoList"/>
    <w:uiPriority w:val="99"/>
    <w:semiHidden/>
    <w:unhideWhenUsed/>
    <w:rsid w:val="00F3456D"/>
  </w:style>
  <w:style w:type="numbering" w:customStyle="1" w:styleId="11132">
    <w:name w:val="无列表11132"/>
    <w:next w:val="NoList"/>
    <w:semiHidden/>
    <w:rsid w:val="00F3456D"/>
  </w:style>
  <w:style w:type="numbering" w:customStyle="1" w:styleId="NoList111132">
    <w:name w:val="No List111132"/>
    <w:next w:val="NoList"/>
    <w:uiPriority w:val="99"/>
    <w:semiHidden/>
    <w:unhideWhenUsed/>
    <w:rsid w:val="00F3456D"/>
  </w:style>
  <w:style w:type="numbering" w:customStyle="1" w:styleId="NoList12132">
    <w:name w:val="No List12132"/>
    <w:next w:val="NoList"/>
    <w:uiPriority w:val="99"/>
    <w:semiHidden/>
    <w:unhideWhenUsed/>
    <w:rsid w:val="00F3456D"/>
  </w:style>
  <w:style w:type="numbering" w:customStyle="1" w:styleId="NoList22132">
    <w:name w:val="No List22132"/>
    <w:next w:val="NoList"/>
    <w:uiPriority w:val="99"/>
    <w:semiHidden/>
    <w:unhideWhenUsed/>
    <w:rsid w:val="00F3456D"/>
  </w:style>
  <w:style w:type="numbering" w:customStyle="1" w:styleId="NoList32132">
    <w:name w:val="No List32132"/>
    <w:next w:val="NoList"/>
    <w:uiPriority w:val="99"/>
    <w:semiHidden/>
    <w:unhideWhenUsed/>
    <w:rsid w:val="00F3456D"/>
  </w:style>
  <w:style w:type="table" w:customStyle="1" w:styleId="162">
    <w:name w:val="网格型16"/>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F3456D"/>
  </w:style>
  <w:style w:type="numbering" w:customStyle="1" w:styleId="1520">
    <w:name w:val="无列表152"/>
    <w:next w:val="NoList"/>
    <w:semiHidden/>
    <w:rsid w:val="00F3456D"/>
  </w:style>
  <w:style w:type="numbering" w:customStyle="1" w:styleId="1521">
    <w:name w:val="リストなし152"/>
    <w:next w:val="NoList"/>
    <w:uiPriority w:val="99"/>
    <w:semiHidden/>
    <w:unhideWhenUsed/>
    <w:rsid w:val="00F3456D"/>
  </w:style>
  <w:style w:type="table" w:customStyle="1" w:styleId="2220">
    <w:name w:val="古典型 222"/>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3456D"/>
  </w:style>
  <w:style w:type="numbering" w:customStyle="1" w:styleId="11520">
    <w:name w:val="无列表1152"/>
    <w:next w:val="NoList"/>
    <w:semiHidden/>
    <w:rsid w:val="00F3456D"/>
  </w:style>
  <w:style w:type="numbering" w:customStyle="1" w:styleId="11420">
    <w:name w:val="リストなし1142"/>
    <w:next w:val="NoList"/>
    <w:uiPriority w:val="99"/>
    <w:semiHidden/>
    <w:unhideWhenUsed/>
    <w:rsid w:val="00F3456D"/>
  </w:style>
  <w:style w:type="table" w:customStyle="1" w:styleId="TableClassic2122">
    <w:name w:val="Table Classic 2122"/>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3456D"/>
  </w:style>
  <w:style w:type="numbering" w:customStyle="1" w:styleId="NoList362">
    <w:name w:val="No List362"/>
    <w:next w:val="NoList"/>
    <w:uiPriority w:val="99"/>
    <w:semiHidden/>
    <w:unhideWhenUsed/>
    <w:rsid w:val="00F3456D"/>
  </w:style>
  <w:style w:type="numbering" w:customStyle="1" w:styleId="NoList1152">
    <w:name w:val="No List1152"/>
    <w:next w:val="NoList"/>
    <w:uiPriority w:val="99"/>
    <w:semiHidden/>
    <w:unhideWhenUsed/>
    <w:rsid w:val="00F3456D"/>
  </w:style>
  <w:style w:type="numbering" w:customStyle="1" w:styleId="NoList462">
    <w:name w:val="No List462"/>
    <w:next w:val="NoList"/>
    <w:uiPriority w:val="99"/>
    <w:semiHidden/>
    <w:unhideWhenUsed/>
    <w:rsid w:val="00F3456D"/>
  </w:style>
  <w:style w:type="numbering" w:customStyle="1" w:styleId="NoList552">
    <w:name w:val="No List552"/>
    <w:next w:val="NoList"/>
    <w:uiPriority w:val="99"/>
    <w:semiHidden/>
    <w:unhideWhenUsed/>
    <w:rsid w:val="00F3456D"/>
  </w:style>
  <w:style w:type="numbering" w:customStyle="1" w:styleId="NoList11152">
    <w:name w:val="No List11152"/>
    <w:next w:val="NoList"/>
    <w:uiPriority w:val="99"/>
    <w:semiHidden/>
    <w:unhideWhenUsed/>
    <w:rsid w:val="00F3456D"/>
  </w:style>
  <w:style w:type="numbering" w:customStyle="1" w:styleId="NoList2152">
    <w:name w:val="No List2152"/>
    <w:next w:val="NoList"/>
    <w:uiPriority w:val="99"/>
    <w:semiHidden/>
    <w:unhideWhenUsed/>
    <w:rsid w:val="00F3456D"/>
  </w:style>
  <w:style w:type="numbering" w:customStyle="1" w:styleId="NoList3152">
    <w:name w:val="No List3152"/>
    <w:next w:val="NoList"/>
    <w:uiPriority w:val="99"/>
    <w:semiHidden/>
    <w:unhideWhenUsed/>
    <w:rsid w:val="00F3456D"/>
  </w:style>
  <w:style w:type="numbering" w:customStyle="1" w:styleId="NoList4152">
    <w:name w:val="No List4152"/>
    <w:next w:val="NoList"/>
    <w:uiPriority w:val="99"/>
    <w:semiHidden/>
    <w:unhideWhenUsed/>
    <w:rsid w:val="00F3456D"/>
  </w:style>
  <w:style w:type="numbering" w:customStyle="1" w:styleId="NoList652">
    <w:name w:val="No List652"/>
    <w:next w:val="NoList"/>
    <w:uiPriority w:val="99"/>
    <w:semiHidden/>
    <w:unhideWhenUsed/>
    <w:rsid w:val="00F3456D"/>
  </w:style>
  <w:style w:type="numbering" w:customStyle="1" w:styleId="NoList752">
    <w:name w:val="No List752"/>
    <w:next w:val="NoList"/>
    <w:uiPriority w:val="99"/>
    <w:semiHidden/>
    <w:unhideWhenUsed/>
    <w:rsid w:val="00F3456D"/>
  </w:style>
  <w:style w:type="numbering" w:customStyle="1" w:styleId="NoList1252">
    <w:name w:val="No List1252"/>
    <w:next w:val="NoList"/>
    <w:uiPriority w:val="99"/>
    <w:semiHidden/>
    <w:unhideWhenUsed/>
    <w:rsid w:val="00F3456D"/>
  </w:style>
  <w:style w:type="numbering" w:customStyle="1" w:styleId="NoList2252">
    <w:name w:val="No List2252"/>
    <w:next w:val="NoList"/>
    <w:uiPriority w:val="99"/>
    <w:semiHidden/>
    <w:unhideWhenUsed/>
    <w:rsid w:val="00F3456D"/>
  </w:style>
  <w:style w:type="numbering" w:customStyle="1" w:styleId="NoList3252">
    <w:name w:val="No List3252"/>
    <w:next w:val="NoList"/>
    <w:uiPriority w:val="99"/>
    <w:semiHidden/>
    <w:unhideWhenUsed/>
    <w:rsid w:val="00F3456D"/>
  </w:style>
  <w:style w:type="numbering" w:customStyle="1" w:styleId="NoList4242">
    <w:name w:val="No List4242"/>
    <w:next w:val="NoList"/>
    <w:uiPriority w:val="99"/>
    <w:semiHidden/>
    <w:unhideWhenUsed/>
    <w:rsid w:val="00F3456D"/>
  </w:style>
  <w:style w:type="numbering" w:customStyle="1" w:styleId="NoList5142">
    <w:name w:val="No List5142"/>
    <w:next w:val="NoList"/>
    <w:uiPriority w:val="99"/>
    <w:semiHidden/>
    <w:unhideWhenUsed/>
    <w:rsid w:val="00F3456D"/>
  </w:style>
  <w:style w:type="numbering" w:customStyle="1" w:styleId="NoList21142">
    <w:name w:val="No List21142"/>
    <w:next w:val="NoList"/>
    <w:uiPriority w:val="99"/>
    <w:semiHidden/>
    <w:unhideWhenUsed/>
    <w:rsid w:val="00F3456D"/>
  </w:style>
  <w:style w:type="numbering" w:customStyle="1" w:styleId="NoList31142">
    <w:name w:val="No List31142"/>
    <w:next w:val="NoList"/>
    <w:uiPriority w:val="99"/>
    <w:semiHidden/>
    <w:unhideWhenUsed/>
    <w:rsid w:val="00F3456D"/>
  </w:style>
  <w:style w:type="numbering" w:customStyle="1" w:styleId="NoList41142">
    <w:name w:val="No List41142"/>
    <w:next w:val="NoList"/>
    <w:uiPriority w:val="99"/>
    <w:semiHidden/>
    <w:unhideWhenUsed/>
    <w:rsid w:val="00F3456D"/>
  </w:style>
  <w:style w:type="numbering" w:customStyle="1" w:styleId="NoList6142">
    <w:name w:val="No List6142"/>
    <w:next w:val="NoList"/>
    <w:uiPriority w:val="99"/>
    <w:semiHidden/>
    <w:unhideWhenUsed/>
    <w:rsid w:val="00F3456D"/>
  </w:style>
  <w:style w:type="numbering" w:customStyle="1" w:styleId="11142">
    <w:name w:val="无列表11142"/>
    <w:next w:val="NoList"/>
    <w:semiHidden/>
    <w:rsid w:val="00F3456D"/>
  </w:style>
  <w:style w:type="numbering" w:customStyle="1" w:styleId="NoList111142">
    <w:name w:val="No List111142"/>
    <w:next w:val="NoList"/>
    <w:uiPriority w:val="99"/>
    <w:semiHidden/>
    <w:unhideWhenUsed/>
    <w:rsid w:val="00F3456D"/>
  </w:style>
  <w:style w:type="numbering" w:customStyle="1" w:styleId="NoList7142">
    <w:name w:val="No List7142"/>
    <w:next w:val="NoList"/>
    <w:uiPriority w:val="99"/>
    <w:semiHidden/>
    <w:unhideWhenUsed/>
    <w:rsid w:val="00F3456D"/>
  </w:style>
  <w:style w:type="numbering" w:customStyle="1" w:styleId="NoList12142">
    <w:name w:val="No List12142"/>
    <w:next w:val="NoList"/>
    <w:uiPriority w:val="99"/>
    <w:semiHidden/>
    <w:unhideWhenUsed/>
    <w:rsid w:val="00F3456D"/>
  </w:style>
  <w:style w:type="numbering" w:customStyle="1" w:styleId="NoList22142">
    <w:name w:val="No List22142"/>
    <w:next w:val="NoList"/>
    <w:uiPriority w:val="99"/>
    <w:semiHidden/>
    <w:unhideWhenUsed/>
    <w:rsid w:val="00F3456D"/>
  </w:style>
  <w:style w:type="numbering" w:customStyle="1" w:styleId="NoList32142">
    <w:name w:val="No List32142"/>
    <w:next w:val="NoList"/>
    <w:uiPriority w:val="99"/>
    <w:semiHidden/>
    <w:unhideWhenUsed/>
    <w:rsid w:val="00F3456D"/>
  </w:style>
  <w:style w:type="numbering" w:customStyle="1" w:styleId="NoList842">
    <w:name w:val="No List842"/>
    <w:next w:val="NoList"/>
    <w:uiPriority w:val="99"/>
    <w:semiHidden/>
    <w:unhideWhenUsed/>
    <w:rsid w:val="00F3456D"/>
  </w:style>
  <w:style w:type="numbering" w:customStyle="1" w:styleId="NoList942">
    <w:name w:val="No List942"/>
    <w:next w:val="NoList"/>
    <w:uiPriority w:val="99"/>
    <w:semiHidden/>
    <w:unhideWhenUsed/>
    <w:rsid w:val="00F3456D"/>
  </w:style>
  <w:style w:type="numbering" w:customStyle="1" w:styleId="NoList8142">
    <w:name w:val="No List8142"/>
    <w:next w:val="NoList"/>
    <w:uiPriority w:val="99"/>
    <w:semiHidden/>
    <w:unhideWhenUsed/>
    <w:rsid w:val="00F3456D"/>
  </w:style>
  <w:style w:type="numbering" w:customStyle="1" w:styleId="NoList9132">
    <w:name w:val="No List9132"/>
    <w:next w:val="NoList"/>
    <w:uiPriority w:val="99"/>
    <w:semiHidden/>
    <w:unhideWhenUsed/>
    <w:rsid w:val="00F3456D"/>
  </w:style>
  <w:style w:type="numbering" w:customStyle="1" w:styleId="LFO1942">
    <w:name w:val="LFO1942"/>
    <w:basedOn w:val="NoList"/>
    <w:rsid w:val="00F3456D"/>
  </w:style>
  <w:style w:type="numbering" w:customStyle="1" w:styleId="NoList1032">
    <w:name w:val="No List1032"/>
    <w:next w:val="NoList"/>
    <w:uiPriority w:val="99"/>
    <w:semiHidden/>
    <w:unhideWhenUsed/>
    <w:rsid w:val="00F3456D"/>
  </w:style>
  <w:style w:type="numbering" w:customStyle="1" w:styleId="LFO19132">
    <w:name w:val="LFO19132"/>
    <w:basedOn w:val="NoList"/>
    <w:rsid w:val="00F3456D"/>
  </w:style>
  <w:style w:type="numbering" w:customStyle="1" w:styleId="1212">
    <w:name w:val="无列表1212"/>
    <w:next w:val="NoList"/>
    <w:semiHidden/>
    <w:rsid w:val="00F3456D"/>
  </w:style>
  <w:style w:type="numbering" w:customStyle="1" w:styleId="12120">
    <w:name w:val="リストなし1212"/>
    <w:next w:val="NoList"/>
    <w:uiPriority w:val="99"/>
    <w:semiHidden/>
    <w:unhideWhenUsed/>
    <w:rsid w:val="00F3456D"/>
  </w:style>
  <w:style w:type="numbering" w:customStyle="1" w:styleId="111121">
    <w:name w:val="リストなし11112"/>
    <w:next w:val="NoList"/>
    <w:uiPriority w:val="99"/>
    <w:semiHidden/>
    <w:unhideWhenUsed/>
    <w:rsid w:val="00F3456D"/>
  </w:style>
  <w:style w:type="numbering" w:customStyle="1" w:styleId="NoList1312">
    <w:name w:val="No List1312"/>
    <w:next w:val="NoList"/>
    <w:uiPriority w:val="99"/>
    <w:semiHidden/>
    <w:unhideWhenUsed/>
    <w:rsid w:val="00F3456D"/>
  </w:style>
  <w:style w:type="numbering" w:customStyle="1" w:styleId="NoList2312">
    <w:name w:val="No List2312"/>
    <w:next w:val="NoList"/>
    <w:uiPriority w:val="99"/>
    <w:semiHidden/>
    <w:unhideWhenUsed/>
    <w:rsid w:val="00F3456D"/>
  </w:style>
  <w:style w:type="numbering" w:customStyle="1" w:styleId="NoList3312">
    <w:name w:val="No List3312"/>
    <w:next w:val="NoList"/>
    <w:uiPriority w:val="99"/>
    <w:semiHidden/>
    <w:unhideWhenUsed/>
    <w:rsid w:val="00F3456D"/>
  </w:style>
  <w:style w:type="numbering" w:customStyle="1" w:styleId="NoList4312">
    <w:name w:val="No List4312"/>
    <w:next w:val="NoList"/>
    <w:uiPriority w:val="99"/>
    <w:semiHidden/>
    <w:unhideWhenUsed/>
    <w:rsid w:val="00F3456D"/>
  </w:style>
  <w:style w:type="numbering" w:customStyle="1" w:styleId="NoList5212">
    <w:name w:val="No List5212"/>
    <w:next w:val="NoList"/>
    <w:uiPriority w:val="99"/>
    <w:semiHidden/>
    <w:unhideWhenUsed/>
    <w:rsid w:val="00F3456D"/>
  </w:style>
  <w:style w:type="numbering" w:customStyle="1" w:styleId="NoList6212">
    <w:name w:val="No List6212"/>
    <w:next w:val="NoList"/>
    <w:uiPriority w:val="99"/>
    <w:semiHidden/>
    <w:unhideWhenUsed/>
    <w:rsid w:val="00F3456D"/>
  </w:style>
  <w:style w:type="numbering" w:customStyle="1" w:styleId="NoList7212">
    <w:name w:val="No List7212"/>
    <w:next w:val="NoList"/>
    <w:uiPriority w:val="99"/>
    <w:semiHidden/>
    <w:unhideWhenUsed/>
    <w:rsid w:val="00F3456D"/>
  </w:style>
  <w:style w:type="numbering" w:customStyle="1" w:styleId="NoList11212">
    <w:name w:val="No List11212"/>
    <w:next w:val="NoList"/>
    <w:uiPriority w:val="99"/>
    <w:semiHidden/>
    <w:unhideWhenUsed/>
    <w:rsid w:val="00F3456D"/>
  </w:style>
  <w:style w:type="numbering" w:customStyle="1" w:styleId="NoList21212">
    <w:name w:val="No List21212"/>
    <w:next w:val="NoList"/>
    <w:uiPriority w:val="99"/>
    <w:semiHidden/>
    <w:unhideWhenUsed/>
    <w:rsid w:val="00F3456D"/>
  </w:style>
  <w:style w:type="numbering" w:customStyle="1" w:styleId="NoList31212">
    <w:name w:val="No List31212"/>
    <w:next w:val="NoList"/>
    <w:uiPriority w:val="99"/>
    <w:semiHidden/>
    <w:unhideWhenUsed/>
    <w:rsid w:val="00F3456D"/>
  </w:style>
  <w:style w:type="numbering" w:customStyle="1" w:styleId="NoList41212">
    <w:name w:val="No List41212"/>
    <w:next w:val="NoList"/>
    <w:uiPriority w:val="99"/>
    <w:semiHidden/>
    <w:unhideWhenUsed/>
    <w:rsid w:val="00F3456D"/>
  </w:style>
  <w:style w:type="numbering" w:customStyle="1" w:styleId="NoList51112">
    <w:name w:val="No List51112"/>
    <w:next w:val="NoList"/>
    <w:uiPriority w:val="99"/>
    <w:semiHidden/>
    <w:unhideWhenUsed/>
    <w:rsid w:val="00F3456D"/>
  </w:style>
  <w:style w:type="numbering" w:customStyle="1" w:styleId="NoList61112">
    <w:name w:val="No List61112"/>
    <w:next w:val="NoList"/>
    <w:uiPriority w:val="99"/>
    <w:semiHidden/>
    <w:unhideWhenUsed/>
    <w:rsid w:val="00F3456D"/>
  </w:style>
  <w:style w:type="numbering" w:customStyle="1" w:styleId="NoList71112">
    <w:name w:val="No List71112"/>
    <w:next w:val="NoList"/>
    <w:uiPriority w:val="99"/>
    <w:semiHidden/>
    <w:unhideWhenUsed/>
    <w:rsid w:val="00F3456D"/>
  </w:style>
  <w:style w:type="numbering" w:customStyle="1" w:styleId="NoList81112">
    <w:name w:val="No List81112"/>
    <w:next w:val="NoList"/>
    <w:uiPriority w:val="99"/>
    <w:semiHidden/>
    <w:unhideWhenUsed/>
    <w:rsid w:val="00F3456D"/>
  </w:style>
  <w:style w:type="numbering" w:customStyle="1" w:styleId="NoList12212">
    <w:name w:val="No List12212"/>
    <w:next w:val="NoList"/>
    <w:uiPriority w:val="99"/>
    <w:semiHidden/>
    <w:rsid w:val="00F3456D"/>
  </w:style>
  <w:style w:type="numbering" w:customStyle="1" w:styleId="NoList111212">
    <w:name w:val="No List111212"/>
    <w:next w:val="NoList"/>
    <w:uiPriority w:val="99"/>
    <w:semiHidden/>
    <w:unhideWhenUsed/>
    <w:rsid w:val="00F3456D"/>
  </w:style>
  <w:style w:type="numbering" w:customStyle="1" w:styleId="11212">
    <w:name w:val="无列表11212"/>
    <w:next w:val="NoList"/>
    <w:semiHidden/>
    <w:rsid w:val="00F3456D"/>
  </w:style>
  <w:style w:type="numbering" w:customStyle="1" w:styleId="NoList22212">
    <w:name w:val="No List22212"/>
    <w:next w:val="NoList"/>
    <w:uiPriority w:val="99"/>
    <w:semiHidden/>
    <w:unhideWhenUsed/>
    <w:rsid w:val="00F3456D"/>
  </w:style>
  <w:style w:type="numbering" w:customStyle="1" w:styleId="NoList32212">
    <w:name w:val="No List32212"/>
    <w:next w:val="NoList"/>
    <w:uiPriority w:val="99"/>
    <w:semiHidden/>
    <w:unhideWhenUsed/>
    <w:rsid w:val="00F3456D"/>
  </w:style>
  <w:style w:type="numbering" w:customStyle="1" w:styleId="NoList42112">
    <w:name w:val="No List42112"/>
    <w:next w:val="NoList"/>
    <w:uiPriority w:val="99"/>
    <w:semiHidden/>
    <w:unhideWhenUsed/>
    <w:rsid w:val="00F3456D"/>
  </w:style>
  <w:style w:type="numbering" w:customStyle="1" w:styleId="NoList211112">
    <w:name w:val="No List211112"/>
    <w:next w:val="NoList"/>
    <w:uiPriority w:val="99"/>
    <w:semiHidden/>
    <w:unhideWhenUsed/>
    <w:rsid w:val="00F3456D"/>
  </w:style>
  <w:style w:type="numbering" w:customStyle="1" w:styleId="NoList311112">
    <w:name w:val="No List311112"/>
    <w:next w:val="NoList"/>
    <w:uiPriority w:val="99"/>
    <w:semiHidden/>
    <w:unhideWhenUsed/>
    <w:rsid w:val="00F3456D"/>
  </w:style>
  <w:style w:type="numbering" w:customStyle="1" w:styleId="NoList411112">
    <w:name w:val="No List411112"/>
    <w:next w:val="NoList"/>
    <w:uiPriority w:val="99"/>
    <w:semiHidden/>
    <w:unhideWhenUsed/>
    <w:rsid w:val="00F3456D"/>
  </w:style>
  <w:style w:type="numbering" w:customStyle="1" w:styleId="1111120">
    <w:name w:val="无列表111112"/>
    <w:next w:val="NoList"/>
    <w:semiHidden/>
    <w:rsid w:val="00F3456D"/>
  </w:style>
  <w:style w:type="numbering" w:customStyle="1" w:styleId="NoList1111112">
    <w:name w:val="No List1111112"/>
    <w:next w:val="NoList"/>
    <w:uiPriority w:val="99"/>
    <w:semiHidden/>
    <w:unhideWhenUsed/>
    <w:rsid w:val="00F3456D"/>
  </w:style>
  <w:style w:type="numbering" w:customStyle="1" w:styleId="NoList121112">
    <w:name w:val="No List121112"/>
    <w:next w:val="NoList"/>
    <w:uiPriority w:val="99"/>
    <w:semiHidden/>
    <w:unhideWhenUsed/>
    <w:rsid w:val="00F3456D"/>
  </w:style>
  <w:style w:type="numbering" w:customStyle="1" w:styleId="NoList221112">
    <w:name w:val="No List221112"/>
    <w:next w:val="NoList"/>
    <w:uiPriority w:val="99"/>
    <w:semiHidden/>
    <w:unhideWhenUsed/>
    <w:rsid w:val="00F3456D"/>
  </w:style>
  <w:style w:type="numbering" w:customStyle="1" w:styleId="NoList321112">
    <w:name w:val="No List321112"/>
    <w:next w:val="NoList"/>
    <w:uiPriority w:val="99"/>
    <w:semiHidden/>
    <w:unhideWhenUsed/>
    <w:rsid w:val="00F3456D"/>
  </w:style>
  <w:style w:type="numbering" w:customStyle="1" w:styleId="NoList1412">
    <w:name w:val="No List1412"/>
    <w:next w:val="NoList"/>
    <w:uiPriority w:val="99"/>
    <w:semiHidden/>
    <w:unhideWhenUsed/>
    <w:rsid w:val="00F3456D"/>
  </w:style>
  <w:style w:type="numbering" w:customStyle="1" w:styleId="NoList1512">
    <w:name w:val="No List1512"/>
    <w:next w:val="NoList"/>
    <w:uiPriority w:val="99"/>
    <w:semiHidden/>
    <w:unhideWhenUsed/>
    <w:rsid w:val="00F3456D"/>
  </w:style>
  <w:style w:type="numbering" w:customStyle="1" w:styleId="NoList2412">
    <w:name w:val="No List2412"/>
    <w:next w:val="NoList"/>
    <w:uiPriority w:val="99"/>
    <w:semiHidden/>
    <w:unhideWhenUsed/>
    <w:rsid w:val="00F3456D"/>
  </w:style>
  <w:style w:type="numbering" w:customStyle="1" w:styleId="NoList3412">
    <w:name w:val="No List3412"/>
    <w:next w:val="NoList"/>
    <w:uiPriority w:val="99"/>
    <w:semiHidden/>
    <w:unhideWhenUsed/>
    <w:rsid w:val="00F3456D"/>
  </w:style>
  <w:style w:type="numbering" w:customStyle="1" w:styleId="NoList4412">
    <w:name w:val="No List4412"/>
    <w:next w:val="NoList"/>
    <w:uiPriority w:val="99"/>
    <w:semiHidden/>
    <w:unhideWhenUsed/>
    <w:rsid w:val="00F3456D"/>
  </w:style>
  <w:style w:type="numbering" w:customStyle="1" w:styleId="NoList5312">
    <w:name w:val="No List5312"/>
    <w:next w:val="NoList"/>
    <w:uiPriority w:val="99"/>
    <w:semiHidden/>
    <w:unhideWhenUsed/>
    <w:rsid w:val="00F3456D"/>
  </w:style>
  <w:style w:type="numbering" w:customStyle="1" w:styleId="NoList6312">
    <w:name w:val="No List6312"/>
    <w:next w:val="NoList"/>
    <w:uiPriority w:val="99"/>
    <w:semiHidden/>
    <w:unhideWhenUsed/>
    <w:rsid w:val="00F3456D"/>
  </w:style>
  <w:style w:type="numbering" w:customStyle="1" w:styleId="NoList7312">
    <w:name w:val="No List7312"/>
    <w:next w:val="NoList"/>
    <w:uiPriority w:val="99"/>
    <w:semiHidden/>
    <w:unhideWhenUsed/>
    <w:rsid w:val="00F3456D"/>
  </w:style>
  <w:style w:type="numbering" w:customStyle="1" w:styleId="NoList8212">
    <w:name w:val="No List8212"/>
    <w:next w:val="NoList"/>
    <w:uiPriority w:val="99"/>
    <w:semiHidden/>
    <w:unhideWhenUsed/>
    <w:rsid w:val="00F3456D"/>
  </w:style>
  <w:style w:type="numbering" w:customStyle="1" w:styleId="NoList9212">
    <w:name w:val="No List9212"/>
    <w:next w:val="NoList"/>
    <w:uiPriority w:val="99"/>
    <w:semiHidden/>
    <w:unhideWhenUsed/>
    <w:rsid w:val="00F3456D"/>
  </w:style>
  <w:style w:type="numbering" w:customStyle="1" w:styleId="NoList11312">
    <w:name w:val="No List11312"/>
    <w:next w:val="NoList"/>
    <w:uiPriority w:val="99"/>
    <w:semiHidden/>
    <w:unhideWhenUsed/>
    <w:rsid w:val="00F3456D"/>
  </w:style>
  <w:style w:type="numbering" w:customStyle="1" w:styleId="NoList21312">
    <w:name w:val="No List21312"/>
    <w:next w:val="NoList"/>
    <w:uiPriority w:val="99"/>
    <w:semiHidden/>
    <w:unhideWhenUsed/>
    <w:rsid w:val="00F3456D"/>
  </w:style>
  <w:style w:type="numbering" w:customStyle="1" w:styleId="NoList31312">
    <w:name w:val="No List31312"/>
    <w:next w:val="NoList"/>
    <w:uiPriority w:val="99"/>
    <w:semiHidden/>
    <w:unhideWhenUsed/>
    <w:rsid w:val="00F3456D"/>
  </w:style>
  <w:style w:type="numbering" w:customStyle="1" w:styleId="NoList41312">
    <w:name w:val="No List41312"/>
    <w:next w:val="NoList"/>
    <w:uiPriority w:val="99"/>
    <w:semiHidden/>
    <w:unhideWhenUsed/>
    <w:rsid w:val="00F3456D"/>
  </w:style>
  <w:style w:type="numbering" w:customStyle="1" w:styleId="NoList51212">
    <w:name w:val="No List51212"/>
    <w:next w:val="NoList"/>
    <w:uiPriority w:val="99"/>
    <w:semiHidden/>
    <w:unhideWhenUsed/>
    <w:rsid w:val="00F3456D"/>
  </w:style>
  <w:style w:type="numbering" w:customStyle="1" w:styleId="NoList61212">
    <w:name w:val="No List61212"/>
    <w:next w:val="NoList"/>
    <w:uiPriority w:val="99"/>
    <w:semiHidden/>
    <w:unhideWhenUsed/>
    <w:rsid w:val="00F3456D"/>
  </w:style>
  <w:style w:type="numbering" w:customStyle="1" w:styleId="NoList71212">
    <w:name w:val="No List71212"/>
    <w:next w:val="NoList"/>
    <w:uiPriority w:val="99"/>
    <w:semiHidden/>
    <w:unhideWhenUsed/>
    <w:rsid w:val="00F3456D"/>
  </w:style>
  <w:style w:type="numbering" w:customStyle="1" w:styleId="NoList81212">
    <w:name w:val="No List81212"/>
    <w:next w:val="NoList"/>
    <w:uiPriority w:val="99"/>
    <w:semiHidden/>
    <w:unhideWhenUsed/>
    <w:rsid w:val="00F3456D"/>
  </w:style>
  <w:style w:type="numbering" w:customStyle="1" w:styleId="NoList91112">
    <w:name w:val="No List91112"/>
    <w:next w:val="NoList"/>
    <w:uiPriority w:val="99"/>
    <w:semiHidden/>
    <w:unhideWhenUsed/>
    <w:rsid w:val="00F3456D"/>
  </w:style>
  <w:style w:type="numbering" w:customStyle="1" w:styleId="LFO19212">
    <w:name w:val="LFO19212"/>
    <w:basedOn w:val="NoList"/>
    <w:rsid w:val="00F3456D"/>
  </w:style>
  <w:style w:type="numbering" w:customStyle="1" w:styleId="NoList10112">
    <w:name w:val="No List10112"/>
    <w:next w:val="NoList"/>
    <w:uiPriority w:val="99"/>
    <w:semiHidden/>
    <w:unhideWhenUsed/>
    <w:rsid w:val="00F3456D"/>
  </w:style>
  <w:style w:type="numbering" w:customStyle="1" w:styleId="LFO191112">
    <w:name w:val="LFO191112"/>
    <w:basedOn w:val="NoList"/>
    <w:rsid w:val="00F3456D"/>
  </w:style>
  <w:style w:type="numbering" w:customStyle="1" w:styleId="NoList12312">
    <w:name w:val="No List12312"/>
    <w:next w:val="NoList"/>
    <w:uiPriority w:val="99"/>
    <w:semiHidden/>
    <w:rsid w:val="00F3456D"/>
  </w:style>
  <w:style w:type="numbering" w:customStyle="1" w:styleId="NoList111312">
    <w:name w:val="No List111312"/>
    <w:next w:val="NoList"/>
    <w:uiPriority w:val="99"/>
    <w:semiHidden/>
    <w:unhideWhenUsed/>
    <w:rsid w:val="00F3456D"/>
  </w:style>
  <w:style w:type="numbering" w:customStyle="1" w:styleId="1312">
    <w:name w:val="无列表1312"/>
    <w:next w:val="NoList"/>
    <w:semiHidden/>
    <w:rsid w:val="00F3456D"/>
  </w:style>
  <w:style w:type="numbering" w:customStyle="1" w:styleId="13120">
    <w:name w:val="リストなし1312"/>
    <w:next w:val="NoList"/>
    <w:uiPriority w:val="99"/>
    <w:semiHidden/>
    <w:unhideWhenUsed/>
    <w:rsid w:val="00F3456D"/>
  </w:style>
  <w:style w:type="numbering" w:customStyle="1" w:styleId="11312">
    <w:name w:val="无列表11312"/>
    <w:next w:val="NoList"/>
    <w:semiHidden/>
    <w:rsid w:val="00F3456D"/>
  </w:style>
  <w:style w:type="numbering" w:customStyle="1" w:styleId="112120">
    <w:name w:val="リストなし11212"/>
    <w:next w:val="NoList"/>
    <w:uiPriority w:val="99"/>
    <w:semiHidden/>
    <w:unhideWhenUsed/>
    <w:rsid w:val="00F3456D"/>
  </w:style>
  <w:style w:type="numbering" w:customStyle="1" w:styleId="NoList22312">
    <w:name w:val="No List22312"/>
    <w:next w:val="NoList"/>
    <w:uiPriority w:val="99"/>
    <w:semiHidden/>
    <w:unhideWhenUsed/>
    <w:rsid w:val="00F3456D"/>
  </w:style>
  <w:style w:type="numbering" w:customStyle="1" w:styleId="NoList32312">
    <w:name w:val="No List32312"/>
    <w:next w:val="NoList"/>
    <w:uiPriority w:val="99"/>
    <w:semiHidden/>
    <w:unhideWhenUsed/>
    <w:rsid w:val="00F3456D"/>
  </w:style>
  <w:style w:type="numbering" w:customStyle="1" w:styleId="NoList42212">
    <w:name w:val="No List42212"/>
    <w:next w:val="NoList"/>
    <w:uiPriority w:val="99"/>
    <w:semiHidden/>
    <w:unhideWhenUsed/>
    <w:rsid w:val="00F3456D"/>
  </w:style>
  <w:style w:type="numbering" w:customStyle="1" w:styleId="NoList211212">
    <w:name w:val="No List211212"/>
    <w:next w:val="NoList"/>
    <w:uiPriority w:val="99"/>
    <w:semiHidden/>
    <w:unhideWhenUsed/>
    <w:rsid w:val="00F3456D"/>
  </w:style>
  <w:style w:type="numbering" w:customStyle="1" w:styleId="NoList311212">
    <w:name w:val="No List311212"/>
    <w:next w:val="NoList"/>
    <w:uiPriority w:val="99"/>
    <w:semiHidden/>
    <w:unhideWhenUsed/>
    <w:rsid w:val="00F3456D"/>
  </w:style>
  <w:style w:type="numbering" w:customStyle="1" w:styleId="NoList411212">
    <w:name w:val="No List411212"/>
    <w:next w:val="NoList"/>
    <w:uiPriority w:val="99"/>
    <w:semiHidden/>
    <w:unhideWhenUsed/>
    <w:rsid w:val="00F3456D"/>
  </w:style>
  <w:style w:type="numbering" w:customStyle="1" w:styleId="111212">
    <w:name w:val="无列表111212"/>
    <w:next w:val="NoList"/>
    <w:semiHidden/>
    <w:rsid w:val="00F3456D"/>
  </w:style>
  <w:style w:type="numbering" w:customStyle="1" w:styleId="NoList1111212">
    <w:name w:val="No List1111212"/>
    <w:next w:val="NoList"/>
    <w:uiPriority w:val="99"/>
    <w:semiHidden/>
    <w:unhideWhenUsed/>
    <w:rsid w:val="00F3456D"/>
  </w:style>
  <w:style w:type="numbering" w:customStyle="1" w:styleId="NoList121212">
    <w:name w:val="No List121212"/>
    <w:next w:val="NoList"/>
    <w:uiPriority w:val="99"/>
    <w:semiHidden/>
    <w:unhideWhenUsed/>
    <w:rsid w:val="00F3456D"/>
  </w:style>
  <w:style w:type="numbering" w:customStyle="1" w:styleId="NoList221212">
    <w:name w:val="No List221212"/>
    <w:next w:val="NoList"/>
    <w:uiPriority w:val="99"/>
    <w:semiHidden/>
    <w:unhideWhenUsed/>
    <w:rsid w:val="00F3456D"/>
  </w:style>
  <w:style w:type="numbering" w:customStyle="1" w:styleId="NoList321212">
    <w:name w:val="No List321212"/>
    <w:next w:val="NoList"/>
    <w:uiPriority w:val="99"/>
    <w:semiHidden/>
    <w:unhideWhenUsed/>
    <w:rsid w:val="00F3456D"/>
  </w:style>
  <w:style w:type="numbering" w:customStyle="1" w:styleId="NoList1612">
    <w:name w:val="No List1612"/>
    <w:next w:val="NoList"/>
    <w:uiPriority w:val="99"/>
    <w:semiHidden/>
    <w:unhideWhenUsed/>
    <w:rsid w:val="00F3456D"/>
  </w:style>
  <w:style w:type="numbering" w:customStyle="1" w:styleId="NoList1712">
    <w:name w:val="No List1712"/>
    <w:next w:val="NoList"/>
    <w:uiPriority w:val="99"/>
    <w:semiHidden/>
    <w:unhideWhenUsed/>
    <w:rsid w:val="00F3456D"/>
  </w:style>
  <w:style w:type="numbering" w:customStyle="1" w:styleId="NoList2512">
    <w:name w:val="No List2512"/>
    <w:next w:val="NoList"/>
    <w:uiPriority w:val="99"/>
    <w:semiHidden/>
    <w:unhideWhenUsed/>
    <w:rsid w:val="00F3456D"/>
  </w:style>
  <w:style w:type="numbering" w:customStyle="1" w:styleId="NoList3512">
    <w:name w:val="No List3512"/>
    <w:next w:val="NoList"/>
    <w:uiPriority w:val="99"/>
    <w:semiHidden/>
    <w:unhideWhenUsed/>
    <w:rsid w:val="00F3456D"/>
  </w:style>
  <w:style w:type="numbering" w:customStyle="1" w:styleId="NoList4512">
    <w:name w:val="No List4512"/>
    <w:next w:val="NoList"/>
    <w:uiPriority w:val="99"/>
    <w:semiHidden/>
    <w:unhideWhenUsed/>
    <w:rsid w:val="00F3456D"/>
  </w:style>
  <w:style w:type="numbering" w:customStyle="1" w:styleId="NoList5412">
    <w:name w:val="No List5412"/>
    <w:next w:val="NoList"/>
    <w:uiPriority w:val="99"/>
    <w:semiHidden/>
    <w:unhideWhenUsed/>
    <w:rsid w:val="00F3456D"/>
  </w:style>
  <w:style w:type="numbering" w:customStyle="1" w:styleId="NoList6412">
    <w:name w:val="No List6412"/>
    <w:next w:val="NoList"/>
    <w:uiPriority w:val="99"/>
    <w:semiHidden/>
    <w:unhideWhenUsed/>
    <w:rsid w:val="00F3456D"/>
  </w:style>
  <w:style w:type="numbering" w:customStyle="1" w:styleId="NoList7412">
    <w:name w:val="No List7412"/>
    <w:next w:val="NoList"/>
    <w:uiPriority w:val="99"/>
    <w:semiHidden/>
    <w:unhideWhenUsed/>
    <w:rsid w:val="00F3456D"/>
  </w:style>
  <w:style w:type="numbering" w:customStyle="1" w:styleId="NoList8312">
    <w:name w:val="No List8312"/>
    <w:next w:val="NoList"/>
    <w:uiPriority w:val="99"/>
    <w:semiHidden/>
    <w:unhideWhenUsed/>
    <w:rsid w:val="00F3456D"/>
  </w:style>
  <w:style w:type="numbering" w:customStyle="1" w:styleId="NoList9312">
    <w:name w:val="No List9312"/>
    <w:next w:val="NoList"/>
    <w:uiPriority w:val="99"/>
    <w:semiHidden/>
    <w:unhideWhenUsed/>
    <w:rsid w:val="00F3456D"/>
  </w:style>
  <w:style w:type="numbering" w:customStyle="1" w:styleId="NoList11412">
    <w:name w:val="No List11412"/>
    <w:next w:val="NoList"/>
    <w:uiPriority w:val="99"/>
    <w:semiHidden/>
    <w:unhideWhenUsed/>
    <w:rsid w:val="00F3456D"/>
  </w:style>
  <w:style w:type="numbering" w:customStyle="1" w:styleId="NoList21412">
    <w:name w:val="No List21412"/>
    <w:next w:val="NoList"/>
    <w:uiPriority w:val="99"/>
    <w:semiHidden/>
    <w:unhideWhenUsed/>
    <w:rsid w:val="00F3456D"/>
  </w:style>
  <w:style w:type="numbering" w:customStyle="1" w:styleId="NoList31412">
    <w:name w:val="No List31412"/>
    <w:next w:val="NoList"/>
    <w:uiPriority w:val="99"/>
    <w:semiHidden/>
    <w:unhideWhenUsed/>
    <w:rsid w:val="00F3456D"/>
  </w:style>
  <w:style w:type="numbering" w:customStyle="1" w:styleId="NoList41412">
    <w:name w:val="No List41412"/>
    <w:next w:val="NoList"/>
    <w:uiPriority w:val="99"/>
    <w:semiHidden/>
    <w:unhideWhenUsed/>
    <w:rsid w:val="00F3456D"/>
  </w:style>
  <w:style w:type="numbering" w:customStyle="1" w:styleId="NoList51312">
    <w:name w:val="No List51312"/>
    <w:next w:val="NoList"/>
    <w:uiPriority w:val="99"/>
    <w:semiHidden/>
    <w:unhideWhenUsed/>
    <w:rsid w:val="00F3456D"/>
  </w:style>
  <w:style w:type="numbering" w:customStyle="1" w:styleId="NoList61312">
    <w:name w:val="No List61312"/>
    <w:next w:val="NoList"/>
    <w:uiPriority w:val="99"/>
    <w:semiHidden/>
    <w:unhideWhenUsed/>
    <w:rsid w:val="00F3456D"/>
  </w:style>
  <w:style w:type="numbering" w:customStyle="1" w:styleId="NoList71312">
    <w:name w:val="No List71312"/>
    <w:next w:val="NoList"/>
    <w:uiPriority w:val="99"/>
    <w:semiHidden/>
    <w:unhideWhenUsed/>
    <w:rsid w:val="00F3456D"/>
  </w:style>
  <w:style w:type="numbering" w:customStyle="1" w:styleId="NoList81312">
    <w:name w:val="No List81312"/>
    <w:next w:val="NoList"/>
    <w:uiPriority w:val="99"/>
    <w:semiHidden/>
    <w:unhideWhenUsed/>
    <w:rsid w:val="00F3456D"/>
  </w:style>
  <w:style w:type="numbering" w:customStyle="1" w:styleId="NoList91212">
    <w:name w:val="No List91212"/>
    <w:next w:val="NoList"/>
    <w:uiPriority w:val="99"/>
    <w:semiHidden/>
    <w:unhideWhenUsed/>
    <w:rsid w:val="00F3456D"/>
  </w:style>
  <w:style w:type="numbering" w:customStyle="1" w:styleId="LFO19312">
    <w:name w:val="LFO19312"/>
    <w:basedOn w:val="NoList"/>
    <w:rsid w:val="00F3456D"/>
  </w:style>
  <w:style w:type="numbering" w:customStyle="1" w:styleId="NoList10212">
    <w:name w:val="No List10212"/>
    <w:next w:val="NoList"/>
    <w:uiPriority w:val="99"/>
    <w:semiHidden/>
    <w:unhideWhenUsed/>
    <w:rsid w:val="00F3456D"/>
  </w:style>
  <w:style w:type="numbering" w:customStyle="1" w:styleId="LFO191212">
    <w:name w:val="LFO191212"/>
    <w:basedOn w:val="NoList"/>
    <w:rsid w:val="00F3456D"/>
  </w:style>
  <w:style w:type="numbering" w:customStyle="1" w:styleId="NoList12412">
    <w:name w:val="No List12412"/>
    <w:next w:val="NoList"/>
    <w:uiPriority w:val="99"/>
    <w:semiHidden/>
    <w:rsid w:val="00F3456D"/>
  </w:style>
  <w:style w:type="numbering" w:customStyle="1" w:styleId="NoList111412">
    <w:name w:val="No List111412"/>
    <w:next w:val="NoList"/>
    <w:uiPriority w:val="99"/>
    <w:semiHidden/>
    <w:unhideWhenUsed/>
    <w:rsid w:val="00F3456D"/>
  </w:style>
  <w:style w:type="numbering" w:customStyle="1" w:styleId="1412">
    <w:name w:val="无列表1412"/>
    <w:next w:val="NoList"/>
    <w:semiHidden/>
    <w:rsid w:val="00F3456D"/>
  </w:style>
  <w:style w:type="numbering" w:customStyle="1" w:styleId="14120">
    <w:name w:val="リストなし1412"/>
    <w:next w:val="NoList"/>
    <w:uiPriority w:val="99"/>
    <w:semiHidden/>
    <w:unhideWhenUsed/>
    <w:rsid w:val="00F3456D"/>
  </w:style>
  <w:style w:type="numbering" w:customStyle="1" w:styleId="11412">
    <w:name w:val="无列表11412"/>
    <w:next w:val="NoList"/>
    <w:semiHidden/>
    <w:rsid w:val="00F3456D"/>
  </w:style>
  <w:style w:type="numbering" w:customStyle="1" w:styleId="113120">
    <w:name w:val="リストなし11312"/>
    <w:next w:val="NoList"/>
    <w:uiPriority w:val="99"/>
    <w:semiHidden/>
    <w:unhideWhenUsed/>
    <w:rsid w:val="00F3456D"/>
  </w:style>
  <w:style w:type="numbering" w:customStyle="1" w:styleId="NoList22412">
    <w:name w:val="No List22412"/>
    <w:next w:val="NoList"/>
    <w:uiPriority w:val="99"/>
    <w:semiHidden/>
    <w:unhideWhenUsed/>
    <w:rsid w:val="00F3456D"/>
  </w:style>
  <w:style w:type="numbering" w:customStyle="1" w:styleId="NoList32412">
    <w:name w:val="No List32412"/>
    <w:next w:val="NoList"/>
    <w:uiPriority w:val="99"/>
    <w:semiHidden/>
    <w:unhideWhenUsed/>
    <w:rsid w:val="00F3456D"/>
  </w:style>
  <w:style w:type="numbering" w:customStyle="1" w:styleId="NoList42312">
    <w:name w:val="No List42312"/>
    <w:next w:val="NoList"/>
    <w:uiPriority w:val="99"/>
    <w:semiHidden/>
    <w:unhideWhenUsed/>
    <w:rsid w:val="00F3456D"/>
  </w:style>
  <w:style w:type="numbering" w:customStyle="1" w:styleId="NoList211312">
    <w:name w:val="No List211312"/>
    <w:next w:val="NoList"/>
    <w:uiPriority w:val="99"/>
    <w:semiHidden/>
    <w:unhideWhenUsed/>
    <w:rsid w:val="00F3456D"/>
  </w:style>
  <w:style w:type="numbering" w:customStyle="1" w:styleId="NoList311312">
    <w:name w:val="No List311312"/>
    <w:next w:val="NoList"/>
    <w:uiPriority w:val="99"/>
    <w:semiHidden/>
    <w:unhideWhenUsed/>
    <w:rsid w:val="00F3456D"/>
  </w:style>
  <w:style w:type="numbering" w:customStyle="1" w:styleId="NoList411312">
    <w:name w:val="No List411312"/>
    <w:next w:val="NoList"/>
    <w:uiPriority w:val="99"/>
    <w:semiHidden/>
    <w:unhideWhenUsed/>
    <w:rsid w:val="00F3456D"/>
  </w:style>
  <w:style w:type="numbering" w:customStyle="1" w:styleId="111312">
    <w:name w:val="无列表111312"/>
    <w:next w:val="NoList"/>
    <w:semiHidden/>
    <w:rsid w:val="00F3456D"/>
  </w:style>
  <w:style w:type="numbering" w:customStyle="1" w:styleId="NoList1111312">
    <w:name w:val="No List1111312"/>
    <w:next w:val="NoList"/>
    <w:uiPriority w:val="99"/>
    <w:semiHidden/>
    <w:unhideWhenUsed/>
    <w:rsid w:val="00F3456D"/>
  </w:style>
  <w:style w:type="numbering" w:customStyle="1" w:styleId="NoList121312">
    <w:name w:val="No List121312"/>
    <w:next w:val="NoList"/>
    <w:uiPriority w:val="99"/>
    <w:semiHidden/>
    <w:unhideWhenUsed/>
    <w:rsid w:val="00F3456D"/>
  </w:style>
  <w:style w:type="numbering" w:customStyle="1" w:styleId="NoList221312">
    <w:name w:val="No List221312"/>
    <w:next w:val="NoList"/>
    <w:uiPriority w:val="99"/>
    <w:semiHidden/>
    <w:unhideWhenUsed/>
    <w:rsid w:val="00F3456D"/>
  </w:style>
  <w:style w:type="numbering" w:customStyle="1" w:styleId="NoList321312">
    <w:name w:val="No List321312"/>
    <w:next w:val="NoList"/>
    <w:uiPriority w:val="99"/>
    <w:semiHidden/>
    <w:unhideWhenUsed/>
    <w:rsid w:val="00F3456D"/>
  </w:style>
  <w:style w:type="table" w:customStyle="1" w:styleId="1123">
    <w:name w:val="网格型112"/>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3456D"/>
    <w:rPr>
      <w:rFonts w:ascii="Times New Roman" w:eastAsia="MS Mincho" w:hAnsi="Times New Roman"/>
      <w:lang w:val="en-US" w:eastAsia="en-US"/>
    </w:rPr>
    <w:tblPr/>
  </w:style>
  <w:style w:type="table" w:customStyle="1" w:styleId="Tabellengitternetz11122">
    <w:name w:val="Tabellengitternetz1112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F345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rsid w:val="00F345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F345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F3456D"/>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71C08-877A-47CB-ADB2-6E0A63D6B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18</Pages>
  <Words>3493</Words>
  <Characters>19914</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Verizon</cp:lastModifiedBy>
  <cp:revision>9</cp:revision>
  <cp:lastPrinted>1900-01-01T04:00:00Z</cp:lastPrinted>
  <dcterms:created xsi:type="dcterms:W3CDTF">2022-08-24T20:35:00Z</dcterms:created>
  <dcterms:modified xsi:type="dcterms:W3CDTF">2022-08-24T22:21:00Z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